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9A548" w:rsidR="001E41F3" w:rsidRDefault="001E41F3">
      <w:pPr>
        <w:pStyle w:val="CRCoverPage"/>
        <w:tabs>
          <w:tab w:val="right" w:pos="9639"/>
        </w:tabs>
        <w:spacing w:after="0"/>
        <w:rPr>
          <w:b/>
          <w:i/>
          <w:noProof/>
          <w:sz w:val="28"/>
        </w:rPr>
      </w:pPr>
      <w:r>
        <w:rPr>
          <w:b/>
          <w:noProof/>
          <w:sz w:val="24"/>
        </w:rPr>
        <w:t>3GPP TSG-</w:t>
      </w:r>
      <w:r w:rsidR="003B1C2E">
        <w:fldChar w:fldCharType="begin"/>
      </w:r>
      <w:r w:rsidR="003B1C2E">
        <w:instrText xml:space="preserve"> DOCPROPERTY  TSG/WGRef  \* MERGEFORMAT </w:instrText>
      </w:r>
      <w:r w:rsidR="003B1C2E">
        <w:fldChar w:fldCharType="separate"/>
      </w:r>
      <w:r w:rsidR="003609EF">
        <w:rPr>
          <w:b/>
          <w:noProof/>
          <w:sz w:val="24"/>
        </w:rPr>
        <w:t>RAN5</w:t>
      </w:r>
      <w:r w:rsidR="003B1C2E">
        <w:rPr>
          <w:b/>
          <w:noProof/>
          <w:sz w:val="24"/>
        </w:rPr>
        <w:fldChar w:fldCharType="end"/>
      </w:r>
      <w:r w:rsidR="00C66BA2">
        <w:rPr>
          <w:b/>
          <w:noProof/>
          <w:sz w:val="24"/>
        </w:rPr>
        <w:t xml:space="preserve"> </w:t>
      </w:r>
      <w:r>
        <w:rPr>
          <w:b/>
          <w:noProof/>
          <w:sz w:val="24"/>
        </w:rPr>
        <w:t>Meeting #</w:t>
      </w:r>
      <w:r w:rsidR="003B1C2E">
        <w:fldChar w:fldCharType="begin"/>
      </w:r>
      <w:r w:rsidR="003B1C2E">
        <w:instrText xml:space="preserve"> DOCPROPERTY  MtgSeq  \* MERGEFORMAT </w:instrText>
      </w:r>
      <w:r w:rsidR="003B1C2E">
        <w:fldChar w:fldCharType="separate"/>
      </w:r>
      <w:r w:rsidR="00EB09B7" w:rsidRPr="00EB09B7">
        <w:rPr>
          <w:b/>
          <w:noProof/>
          <w:sz w:val="24"/>
        </w:rPr>
        <w:t>95</w:t>
      </w:r>
      <w:r w:rsidR="003B1C2E">
        <w:rPr>
          <w:b/>
          <w:noProof/>
          <w:sz w:val="24"/>
        </w:rPr>
        <w:fldChar w:fldCharType="end"/>
      </w:r>
      <w:r w:rsidR="003B1C2E">
        <w:fldChar w:fldCharType="begin"/>
      </w:r>
      <w:r w:rsidR="003B1C2E">
        <w:instrText xml:space="preserve"> DOCPROPERTY  MtgTitle  \* MERGEFORMAT </w:instrText>
      </w:r>
      <w:r w:rsidR="003B1C2E">
        <w:fldChar w:fldCharType="separate"/>
      </w:r>
      <w:r w:rsidR="00EB09B7">
        <w:rPr>
          <w:b/>
          <w:noProof/>
          <w:sz w:val="24"/>
        </w:rPr>
        <w:t>-e</w:t>
      </w:r>
      <w:r w:rsidR="003B1C2E">
        <w:rPr>
          <w:b/>
          <w:noProof/>
          <w:sz w:val="24"/>
        </w:rPr>
        <w:fldChar w:fldCharType="end"/>
      </w:r>
      <w:r>
        <w:rPr>
          <w:b/>
          <w:i/>
          <w:noProof/>
          <w:sz w:val="28"/>
        </w:rPr>
        <w:tab/>
      </w:r>
      <w:r w:rsidR="003B1C2E">
        <w:fldChar w:fldCharType="begin"/>
      </w:r>
      <w:r w:rsidR="003B1C2E">
        <w:instrText xml:space="preserve"> DOCPROPERTY  Tdoc#  \* MERGEFORMAT </w:instrText>
      </w:r>
      <w:r w:rsidR="003B1C2E">
        <w:fldChar w:fldCharType="separate"/>
      </w:r>
      <w:r w:rsidR="00E13F3D" w:rsidRPr="00E13F3D">
        <w:rPr>
          <w:b/>
          <w:i/>
          <w:noProof/>
          <w:sz w:val="28"/>
        </w:rPr>
        <w:t>R5-222588</w:t>
      </w:r>
      <w:r w:rsidR="003B1C2E">
        <w:rPr>
          <w:b/>
          <w:i/>
          <w:noProof/>
          <w:sz w:val="28"/>
        </w:rPr>
        <w:fldChar w:fldCharType="end"/>
      </w:r>
      <w:r w:rsidR="005A78C4" w:rsidRPr="005A78C4">
        <w:rPr>
          <w:b/>
          <w:i/>
          <w:noProof/>
          <w:sz w:val="28"/>
          <w:highlight w:val="yellow"/>
        </w:rPr>
        <w:t>r1</w:t>
      </w:r>
    </w:p>
    <w:p w14:paraId="7CB45193" w14:textId="699D752E" w:rsidR="001E41F3" w:rsidRDefault="00FF08F9" w:rsidP="005E2C44">
      <w:pPr>
        <w:pStyle w:val="CRCoverPage"/>
        <w:outlineLvl w:val="0"/>
        <w:rPr>
          <w:b/>
          <w:noProof/>
          <w:sz w:val="24"/>
        </w:rPr>
      </w:pPr>
      <w:r w:rsidRPr="00FF08F9">
        <w:rPr>
          <w:b/>
          <w:bCs/>
          <w:sz w:val="24"/>
          <w:szCs w:val="24"/>
        </w:rPr>
        <w:t>Electronic Meeting</w:t>
      </w:r>
      <w:r w:rsidR="003B1C2E">
        <w:fldChar w:fldCharType="begin"/>
      </w:r>
      <w:r w:rsidR="003B1C2E">
        <w:instrText xml:space="preserve"> DOCPROPERTY  Country  \* MERGEFORMAT </w:instrText>
      </w:r>
      <w:r w:rsidR="003B1C2E">
        <w:fldChar w:fldCharType="separate"/>
      </w:r>
      <w:r w:rsidR="003B1C2E">
        <w:fldChar w:fldCharType="end"/>
      </w:r>
      <w:r w:rsidR="001E41F3">
        <w:rPr>
          <w:b/>
          <w:noProof/>
          <w:sz w:val="24"/>
        </w:rPr>
        <w:t xml:space="preserve">, </w:t>
      </w:r>
      <w:r w:rsidR="003B1C2E">
        <w:fldChar w:fldCharType="begin"/>
      </w:r>
      <w:r w:rsidR="003B1C2E">
        <w:instrText xml:space="preserve"> DOCPROPERTY  StartDate  \* MERGEFORMAT </w:instrText>
      </w:r>
      <w:r w:rsidR="003B1C2E">
        <w:fldChar w:fldCharType="separate"/>
      </w:r>
      <w:r w:rsidR="003609EF" w:rsidRPr="00BA51D9">
        <w:rPr>
          <w:b/>
          <w:noProof/>
          <w:sz w:val="24"/>
        </w:rPr>
        <w:t>9th May 2022</w:t>
      </w:r>
      <w:r w:rsidR="003B1C2E">
        <w:rPr>
          <w:b/>
          <w:noProof/>
          <w:sz w:val="24"/>
        </w:rPr>
        <w:fldChar w:fldCharType="end"/>
      </w:r>
      <w:r w:rsidR="00547111">
        <w:rPr>
          <w:b/>
          <w:noProof/>
          <w:sz w:val="24"/>
        </w:rPr>
        <w:t xml:space="preserve"> - </w:t>
      </w:r>
      <w:r w:rsidR="003B1C2E">
        <w:fldChar w:fldCharType="begin"/>
      </w:r>
      <w:r w:rsidR="003B1C2E">
        <w:instrText xml:space="preserve"> DOCPROPERTY  EndDate  \* MERGEFORMAT </w:instrText>
      </w:r>
      <w:r w:rsidR="003B1C2E">
        <w:fldChar w:fldCharType="separate"/>
      </w:r>
      <w:r w:rsidR="003609EF" w:rsidRPr="00BA51D9">
        <w:rPr>
          <w:b/>
          <w:noProof/>
          <w:sz w:val="24"/>
        </w:rPr>
        <w:t>20th May 2022</w:t>
      </w:r>
      <w:r w:rsidR="003B1C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1C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C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C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C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C2E">
            <w:pPr>
              <w:pStyle w:val="CRCoverPage"/>
              <w:spacing w:after="0"/>
              <w:ind w:left="100"/>
              <w:rPr>
                <w:noProof/>
              </w:rPr>
            </w:pPr>
            <w:r>
              <w:fldChar w:fldCharType="begin"/>
            </w:r>
            <w:r>
              <w:instrText xml:space="preserve"> DOCPROPERTY  CrTitle  \* MERGEFORMAT </w:instrText>
            </w:r>
            <w:r>
              <w:fldChar w:fldCharType="separate"/>
            </w:r>
            <w:r w:rsidR="002640DD">
              <w:t>Introduction of FR2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1C2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CC039" w:rsidR="001E41F3" w:rsidRDefault="00FF08F9" w:rsidP="00547111">
            <w:pPr>
              <w:pStyle w:val="CRCoverPage"/>
              <w:spacing w:after="0"/>
              <w:ind w:left="100"/>
              <w:rPr>
                <w:noProof/>
              </w:rPr>
            </w:pPr>
            <w:r>
              <w:t>R5</w:t>
            </w:r>
            <w:r w:rsidR="003B1C2E">
              <w:fldChar w:fldCharType="begin"/>
            </w:r>
            <w:r w:rsidR="003B1C2E">
              <w:instrText xml:space="preserve"> DOCPROPERTY  SourceIfTsg  \* MERGEFORMAT </w:instrText>
            </w:r>
            <w:r w:rsidR="003B1C2E">
              <w:fldChar w:fldCharType="separate"/>
            </w:r>
            <w:r w:rsidR="003B1C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1C2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1C2E">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C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C2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C6A9D" w:rsidR="001E41F3" w:rsidRDefault="001D2C3D">
            <w:pPr>
              <w:pStyle w:val="CRCoverPage"/>
              <w:spacing w:after="0"/>
              <w:ind w:left="100"/>
              <w:rPr>
                <w:noProof/>
              </w:rPr>
            </w:pPr>
            <w:r>
              <w:rPr>
                <w:noProof/>
              </w:rPr>
              <w:t>5G NR Demod WP requires addition of SA FR2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CF561" w:rsidR="001E41F3" w:rsidRDefault="001D2C3D">
            <w:pPr>
              <w:pStyle w:val="CRCoverPage"/>
              <w:spacing w:after="0"/>
              <w:ind w:left="100"/>
              <w:rPr>
                <w:noProof/>
              </w:rPr>
            </w:pPr>
            <w:r>
              <w:rPr>
                <w:noProof/>
              </w:rPr>
              <w:t>Added SA FR2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A8874" w:rsidR="001E41F3" w:rsidRDefault="00FF08F9">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A2D1C" w:rsidR="001E41F3" w:rsidRDefault="001D2C3D">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29C18" w:rsidR="008863B9" w:rsidRDefault="005A78C4">
            <w:pPr>
              <w:pStyle w:val="CRCoverPage"/>
              <w:spacing w:after="0"/>
              <w:ind w:left="100"/>
              <w:rPr>
                <w:noProof/>
              </w:rPr>
            </w:pPr>
            <w:r>
              <w:rPr>
                <w:noProof/>
              </w:rPr>
              <w:t>R1</w:t>
            </w:r>
            <w:r w:rsidR="004D3FF5">
              <w:rPr>
                <w:noProof/>
              </w:rPr>
              <w:t xml:space="preserve">: missing MU/TT </w:t>
            </w:r>
            <w:r w:rsidR="001D109B">
              <w:rPr>
                <w:noProof/>
              </w:rPr>
              <w:t xml:space="preserve">and testability </w:t>
            </w:r>
            <w:r w:rsidR="003B1C2E">
              <w:rPr>
                <w:noProof/>
              </w:rPr>
              <w:t>of test requirements for the FR2 SDR single carrier</w:t>
            </w:r>
            <w:r w:rsidR="004D3FF5">
              <w:rPr>
                <w:noProof/>
              </w:rPr>
              <w:t xml:space="preserve"> is added via R5-222587r1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878644A" w:rsidR="001E41F3" w:rsidRDefault="00E4642A" w:rsidP="001D2C3D">
      <w:pPr>
        <w:pStyle w:val="Heading2"/>
        <w:rPr>
          <w:ins w:id="1" w:author="Vijay Balasubramanian (QCT)" w:date="2022-04-25T05:20:00Z"/>
        </w:rPr>
      </w:pPr>
      <w:bookmarkStart w:id="2" w:name="_Toc27479566"/>
      <w:bookmarkStart w:id="3" w:name="_Toc36058754"/>
      <w:bookmarkStart w:id="4" w:name="_Toc44067677"/>
      <w:bookmarkStart w:id="5" w:name="_Toc52716604"/>
      <w:bookmarkStart w:id="6" w:name="_Toc58239256"/>
      <w:bookmarkStart w:id="7" w:name="_Toc68246843"/>
      <w:bookmarkStart w:id="8" w:name="_Toc75790159"/>
      <w:r w:rsidRPr="00E276DF">
        <w:lastRenderedPageBreak/>
        <w:t>7.5</w:t>
      </w:r>
      <w:r w:rsidRPr="00E276DF">
        <w:tab/>
        <w:t>Sustained downlink data rate provided by lower layers</w:t>
      </w:r>
      <w:bookmarkEnd w:id="2"/>
      <w:bookmarkEnd w:id="3"/>
      <w:bookmarkEnd w:id="4"/>
      <w:bookmarkEnd w:id="5"/>
      <w:bookmarkEnd w:id="6"/>
      <w:bookmarkEnd w:id="7"/>
      <w:bookmarkEnd w:id="8"/>
    </w:p>
    <w:p w14:paraId="7CA616C7" w14:textId="4883E8C4" w:rsidR="005B4AFD" w:rsidRDefault="005B4AFD">
      <w:pPr>
        <w:pStyle w:val="Heading3"/>
        <w:rPr>
          <w:ins w:id="9" w:author="Vijay Balasubramanian (QCT)" w:date="2022-04-25T05:42:00Z"/>
        </w:rPr>
        <w:pPrChange w:id="10" w:author="Vijay Balasubramanian (QCT)" w:date="2022-04-25T05:43:00Z">
          <w:pPr>
            <w:pStyle w:val="H6"/>
          </w:pPr>
        </w:pPrChange>
      </w:pPr>
      <w:ins w:id="11" w:author="Vijay Balasubramanian (QCT)" w:date="2022-04-25T05:43:00Z">
        <w:r>
          <w:t>7.5.1</w:t>
        </w:r>
        <w:r w:rsidR="00606E56">
          <w:tab/>
          <w:t>FR2 Sustained downlink data rate performance for single carrier</w:t>
        </w:r>
      </w:ins>
    </w:p>
    <w:p w14:paraId="3DAC6D55" w14:textId="053D4B05" w:rsidR="00D6222B" w:rsidRDefault="009D5448" w:rsidP="009D5448">
      <w:pPr>
        <w:pStyle w:val="H6"/>
        <w:rPr>
          <w:ins w:id="12" w:author="Vijay Balasubramanian (QCT)" w:date="2022-04-25T05:21:00Z"/>
        </w:rPr>
      </w:pPr>
      <w:ins w:id="13" w:author="Vijay Balasubramanian (QCT)" w:date="2022-04-25T05:21:00Z">
        <w:r>
          <w:t>7.5.1</w:t>
        </w:r>
      </w:ins>
      <w:ins w:id="14" w:author="Vijay Balasubramanian (QCT)" w:date="2022-04-25T05:43:00Z">
        <w:r w:rsidR="00606E56">
          <w:t>.1</w:t>
        </w:r>
      </w:ins>
      <w:ins w:id="15" w:author="Vijay Balasubramanian (QCT)" w:date="2022-04-25T05:21:00Z">
        <w:r>
          <w:tab/>
          <w:t>Test Purpose</w:t>
        </w:r>
      </w:ins>
    </w:p>
    <w:p w14:paraId="6742AB1D" w14:textId="48225837" w:rsidR="009D5448" w:rsidRDefault="009D5448" w:rsidP="009D5448">
      <w:pPr>
        <w:rPr>
          <w:ins w:id="16" w:author="Vijay Balasubramanian (QCT)" w:date="2022-04-25T05:22:00Z"/>
          <w:rFonts w:eastAsia="SimSun"/>
        </w:rPr>
      </w:pPr>
      <w:ins w:id="17" w:author="Vijay Balasubramanian (QCT)" w:date="2022-04-25T05:21:00Z">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18" w:author="Vijay Balasubramanian (QCT)" w:date="2022-04-25T05:22:00Z">
        <w:r w:rsidR="003A24AB">
          <w:rPr>
            <w:rFonts w:eastAsia="SimSun"/>
          </w:rPr>
          <w:t>.</w:t>
        </w:r>
      </w:ins>
    </w:p>
    <w:p w14:paraId="689F057A" w14:textId="1147CD4F" w:rsidR="003A24AB" w:rsidRDefault="003A24AB" w:rsidP="003A24AB">
      <w:pPr>
        <w:pStyle w:val="H6"/>
        <w:rPr>
          <w:ins w:id="19" w:author="Vijay Balasubramanian (QCT)" w:date="2022-04-25T05:22:00Z"/>
          <w:rFonts w:eastAsia="SimSun"/>
        </w:rPr>
      </w:pPr>
      <w:ins w:id="20" w:author="Vijay Balasubramanian (QCT)" w:date="2022-04-25T05:22:00Z">
        <w:r>
          <w:rPr>
            <w:rFonts w:eastAsia="SimSun"/>
          </w:rPr>
          <w:t>7.5.</w:t>
        </w:r>
      </w:ins>
      <w:ins w:id="21" w:author="Vijay Balasubramanian (QCT)" w:date="2022-04-25T05:43:00Z">
        <w:r w:rsidR="00606E56">
          <w:rPr>
            <w:rFonts w:eastAsia="SimSun"/>
          </w:rPr>
          <w:t>1.</w:t>
        </w:r>
      </w:ins>
      <w:ins w:id="22" w:author="Vijay Balasubramanian (QCT)" w:date="2022-04-25T05:22:00Z">
        <w:r>
          <w:rPr>
            <w:rFonts w:eastAsia="SimSun"/>
          </w:rPr>
          <w:t>2</w:t>
        </w:r>
        <w:r>
          <w:rPr>
            <w:rFonts w:eastAsia="SimSun"/>
          </w:rPr>
          <w:tab/>
          <w:t>Test Applicability</w:t>
        </w:r>
      </w:ins>
    </w:p>
    <w:p w14:paraId="538D5631" w14:textId="581B209E" w:rsidR="003A24AB" w:rsidRDefault="003A24AB" w:rsidP="003A24AB">
      <w:pPr>
        <w:rPr>
          <w:ins w:id="23" w:author="Vijay Balasubramanian (QCT)" w:date="2022-04-25T05:22:00Z"/>
        </w:rPr>
      </w:pPr>
      <w:ins w:id="24" w:author="Vijay Balasubramanian (QCT)" w:date="2022-04-25T05:22:00Z">
        <w:r>
          <w:t>This test applies to all types of NR UE release 15 and forward.</w:t>
        </w:r>
      </w:ins>
    </w:p>
    <w:p w14:paraId="23BF2691" w14:textId="616B9029" w:rsidR="003A24AB" w:rsidRDefault="003A24AB" w:rsidP="003A24AB">
      <w:pPr>
        <w:pStyle w:val="H6"/>
        <w:rPr>
          <w:ins w:id="25" w:author="Vijay Balasubramanian (QCT)" w:date="2022-04-25T05:22:00Z"/>
        </w:rPr>
      </w:pPr>
      <w:ins w:id="26" w:author="Vijay Balasubramanian (QCT)" w:date="2022-04-25T05:22:00Z">
        <w:r>
          <w:t>7.5.</w:t>
        </w:r>
      </w:ins>
      <w:ins w:id="27" w:author="Vijay Balasubramanian (QCT)" w:date="2022-04-25T05:43:00Z">
        <w:r w:rsidR="00606E56">
          <w:t>1.</w:t>
        </w:r>
      </w:ins>
      <w:ins w:id="28" w:author="Vijay Balasubramanian (QCT)" w:date="2022-04-25T05:22:00Z">
        <w:r>
          <w:t>3</w:t>
        </w:r>
        <w:r>
          <w:tab/>
          <w:t>Minimum conformance requirements</w:t>
        </w:r>
      </w:ins>
    </w:p>
    <w:p w14:paraId="75D4C0A5" w14:textId="18AB1F25" w:rsidR="003A24AB" w:rsidRDefault="00BA4EEE" w:rsidP="003A24AB">
      <w:pPr>
        <w:rPr>
          <w:ins w:id="29" w:author="Vijay Balasubramanian (QCT)" w:date="2022-04-25T05:23:00Z"/>
          <w:rFonts w:ascii="Times-Roman" w:eastAsia="SimSun" w:hAnsi="Times-Roman" w:hint="eastAsia"/>
        </w:rPr>
      </w:pPr>
      <w:ins w:id="30" w:author="Vijay Balasubramanian (QCT)" w:date="2022-04-25T05:23:00Z">
        <w:r w:rsidRPr="00C25669">
          <w:rPr>
            <w:rFonts w:ascii="Times-Roman" w:eastAsia="SimSun" w:hAnsi="Times-Roman"/>
          </w:rPr>
          <w:t>The requirements in this clause are applicable to the FR2 single carrier case</w:t>
        </w:r>
        <w:r>
          <w:rPr>
            <w:rFonts w:ascii="Times-Roman" w:eastAsia="SimSun" w:hAnsi="Times-Roman"/>
          </w:rPr>
          <w:t>.</w:t>
        </w:r>
      </w:ins>
    </w:p>
    <w:p w14:paraId="77D69A1E" w14:textId="0165FB2A" w:rsidR="000B10BF" w:rsidRDefault="000B10BF" w:rsidP="003A24AB">
      <w:pPr>
        <w:rPr>
          <w:ins w:id="31" w:author="Vijay Balasubramanian (QCT)" w:date="2022-04-25T05:23:00Z"/>
          <w:rFonts w:ascii="Times-Roman" w:eastAsia="SimSun" w:hAnsi="Times-Roman" w:hint="eastAsia"/>
        </w:rPr>
      </w:pPr>
      <w:ins w:id="32" w:author="Vijay Balasubramanian (QCT)" w:date="2022-04-25T05:23:00Z">
        <w:r w:rsidRPr="00C25669">
          <w:rPr>
            <w:rFonts w:ascii="Times-Roman" w:eastAsia="SimSun" w:hAnsi="Times-Roman"/>
          </w:rPr>
          <w:t xml:space="preserve">The requirements and procedure defined </w:t>
        </w:r>
        <w:r>
          <w:rPr>
            <w:rFonts w:ascii="Times-Roman" w:eastAsia="SimSun" w:hAnsi="Times-Roman"/>
          </w:rPr>
          <w:t>below</w:t>
        </w:r>
        <w:r w:rsidRPr="00C25669">
          <w:rPr>
            <w:rFonts w:ascii="Times-Roman" w:eastAsia="SimSun" w:hAnsi="Times-Roman"/>
          </w:rPr>
          <w:t xml:space="preserve"> apply using operating band instead of CA configuration, and bandwidth instead of bandwidth combination</w:t>
        </w:r>
        <w:r>
          <w:rPr>
            <w:rFonts w:ascii="Times-Roman" w:eastAsia="SimSun" w:hAnsi="Times-Roman"/>
          </w:rPr>
          <w:t>.</w:t>
        </w:r>
      </w:ins>
    </w:p>
    <w:p w14:paraId="30C9174F" w14:textId="77777777" w:rsidR="00B93ECE" w:rsidRPr="00C25669" w:rsidRDefault="00B93ECE" w:rsidP="00B93ECE">
      <w:pPr>
        <w:rPr>
          <w:ins w:id="33" w:author="Vijay Balasubramanian (QCT)" w:date="2022-04-25T05:24:00Z"/>
          <w:rFonts w:ascii="Times-Roman" w:eastAsia="SimSun" w:hAnsi="Times-Roman" w:hint="eastAsia"/>
        </w:rPr>
      </w:pPr>
      <w:ins w:id="34" w:author="Vijay Balasubramanian (QCT)" w:date="2022-04-25T05:24:00Z">
        <w:r w:rsidRPr="00C25669">
          <w:rPr>
            <w:rFonts w:ascii="Times-Roman" w:eastAsia="SimSun" w:hAnsi="Times-Roman"/>
          </w:rPr>
          <w:t>The test parameters are determined by the following procedure:</w:t>
        </w:r>
      </w:ins>
    </w:p>
    <w:p w14:paraId="2D900253" w14:textId="77777777" w:rsidR="00B93ECE" w:rsidRPr="00C25669" w:rsidRDefault="00B93ECE" w:rsidP="00B93ECE">
      <w:pPr>
        <w:pStyle w:val="B1"/>
        <w:rPr>
          <w:ins w:id="35" w:author="Vijay Balasubramanian (QCT)" w:date="2022-04-25T05:24:00Z"/>
        </w:rPr>
      </w:pPr>
      <w:ins w:id="36" w:author="Vijay Balasubramanian (QCT)" w:date="2022-04-25T05:24:00Z">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ins>
    </w:p>
    <w:p w14:paraId="08B5EEB7" w14:textId="2CB97A8F" w:rsidR="00B93ECE" w:rsidRPr="00C25669" w:rsidRDefault="00B93ECE" w:rsidP="00B93ECE">
      <w:pPr>
        <w:pStyle w:val="B2"/>
        <w:rPr>
          <w:ins w:id="37" w:author="Vijay Balasubramanian (QCT)" w:date="2022-04-25T05:24:00Z"/>
        </w:rPr>
      </w:pPr>
      <w:ins w:id="38" w:author="Vijay Balasubramanian (QCT)" w:date="2022-04-25T05:24:00Z">
        <w:r w:rsidRPr="00C25669">
          <w:t>-</w:t>
        </w:r>
        <w:r w:rsidRPr="00C25669">
          <w:tab/>
          <w:t>Use Table 7.5.</w:t>
        </w:r>
      </w:ins>
      <w:ins w:id="39" w:author="Vijay Balasubramanian (QCT)" w:date="2022-04-25T05:43:00Z">
        <w:r w:rsidR="00606E56">
          <w:t>1.</w:t>
        </w:r>
      </w:ins>
      <w:ins w:id="40" w:author="Vijay Balasubramanian (QCT)" w:date="2022-04-25T05:27:00Z">
        <w:r w:rsidR="00EE1880">
          <w:t>3</w:t>
        </w:r>
      </w:ins>
      <w:ins w:id="41" w:author="Vijay Balasubramanian (QCT)" w:date="2022-04-25T05:24:00Z">
        <w:r w:rsidRPr="00C25669">
          <w:t xml:space="preserve">-3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ins>
    </w:p>
    <w:p w14:paraId="46939DAC" w14:textId="61136432" w:rsidR="00B93ECE" w:rsidRPr="00C25669" w:rsidRDefault="00B93ECE" w:rsidP="00B93ECE">
      <w:pPr>
        <w:pStyle w:val="B2"/>
        <w:rPr>
          <w:ins w:id="42" w:author="Vijay Balasubramanian (QCT)" w:date="2022-04-25T05:24:00Z"/>
        </w:rPr>
      </w:pPr>
      <w:ins w:id="43" w:author="Vijay Balasubramanian (QCT)" w:date="2022-04-25T05:24:00Z">
        <w:r w:rsidRPr="00C25669">
          <w:t>-</w:t>
        </w:r>
        <w:r w:rsidRPr="00C25669">
          <w:tab/>
          <w:t>Use Table 7.5.</w:t>
        </w:r>
      </w:ins>
      <w:ins w:id="44" w:author="Vijay Balasubramanian (QCT)" w:date="2022-04-25T05:44:00Z">
        <w:r w:rsidR="00606E56">
          <w:t>1.</w:t>
        </w:r>
      </w:ins>
      <w:ins w:id="45" w:author="Vijay Balasubramanian (QCT)" w:date="2022-04-25T05:27:00Z">
        <w:r w:rsidR="00EE1880">
          <w:t>3</w:t>
        </w:r>
      </w:ins>
      <w:ins w:id="46" w:author="Vijay Balasubramanian (QCT)" w:date="2022-04-25T05:24:00Z">
        <w:r w:rsidRPr="00C25669">
          <w:t>-4 to determine the largest MCS (=MCS2) requiring SNR below test equipment maximum achievable SNR for that CA configuration.</w:t>
        </w:r>
      </w:ins>
    </w:p>
    <w:p w14:paraId="2814BC5B" w14:textId="77777777" w:rsidR="00B93ECE" w:rsidRPr="00C25669" w:rsidRDefault="00B93ECE" w:rsidP="00B93ECE">
      <w:pPr>
        <w:pStyle w:val="B2"/>
        <w:rPr>
          <w:ins w:id="47" w:author="Vijay Balasubramanian (QCT)" w:date="2022-04-25T05:24:00Z"/>
        </w:rPr>
      </w:pPr>
      <w:ins w:id="48" w:author="Vijay Balasubramanian (QCT)" w:date="2022-04-25T05:24:00Z">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ins>
    </w:p>
    <w:p w14:paraId="3E8AC5FA" w14:textId="77777777" w:rsidR="00B93ECE" w:rsidRPr="00C25669" w:rsidRDefault="00B93ECE" w:rsidP="00B93ECE">
      <w:pPr>
        <w:pStyle w:val="EQ"/>
        <w:rPr>
          <w:ins w:id="49" w:author="Vijay Balasubramanian (QCT)" w:date="2022-04-25T05:24:00Z"/>
        </w:rPr>
      </w:pPr>
      <w:ins w:id="50" w:author="Vijay Balasubramanian (QCT)" w:date="2022-04-25T05:24:00Z">
        <w:r w:rsidRPr="00C25669">
          <w:tab/>
        </w:r>
      </w:ins>
      <m:oMath>
        <m:r>
          <w:ins w:id="51" w:author="Vijay Balasubramanian (QCT)" w:date="2022-04-25T05:24:00Z">
            <w:rPr>
              <w:rFonts w:ascii="Cambria Math" w:hAnsi="Cambria Math"/>
            </w:rPr>
            <m:t>DataRate</m:t>
          </w:ins>
        </m:r>
        <m:r>
          <w:ins w:id="52" w:author="Vijay Balasubramanian (QCT)" w:date="2022-04-25T05:24:00Z">
            <m:rPr>
              <m:sty m:val="p"/>
            </m:rPr>
            <w:rPr>
              <w:rFonts w:ascii="Cambria Math" w:hAnsi="Cambria Math"/>
            </w:rPr>
            <m:t>=</m:t>
          </w:ins>
        </m:r>
        <m:sSup>
          <m:sSupPr>
            <m:ctrlPr>
              <w:ins w:id="53" w:author="Vijay Balasubramanian (QCT)" w:date="2022-04-25T05:24:00Z">
                <w:rPr>
                  <w:rFonts w:ascii="Cambria Math" w:hAnsi="Cambria Math"/>
                </w:rPr>
              </w:ins>
            </m:ctrlPr>
          </m:sSupPr>
          <m:e>
            <m:r>
              <w:ins w:id="54" w:author="Vijay Balasubramanian (QCT)" w:date="2022-04-25T05:24:00Z">
                <m:rPr>
                  <m:sty m:val="p"/>
                </m:rPr>
                <w:rPr>
                  <w:rFonts w:ascii="Cambria Math" w:hAnsi="Cambria Math"/>
                </w:rPr>
                <m:t>10</m:t>
              </w:ins>
            </m:r>
          </m:e>
          <m:sup>
            <m:r>
              <w:ins w:id="55" w:author="Vijay Balasubramanian (QCT)" w:date="2022-04-25T05:24:00Z">
                <m:rPr>
                  <m:sty m:val="p"/>
                </m:rPr>
                <w:rPr>
                  <w:rFonts w:ascii="Cambria Math" w:hAnsi="Cambria Math"/>
                </w:rPr>
                <m:t>-3</m:t>
              </w:ins>
            </m:r>
          </m:sup>
        </m:sSup>
        <m:nary>
          <m:naryPr>
            <m:chr m:val="∑"/>
            <m:limLoc m:val="subSup"/>
            <m:ctrlPr>
              <w:ins w:id="56" w:author="Vijay Balasubramanian (QCT)" w:date="2022-04-25T05:24:00Z">
                <w:rPr>
                  <w:rFonts w:ascii="Cambria Math" w:hAnsi="Cambria Math"/>
                </w:rPr>
              </w:ins>
            </m:ctrlPr>
          </m:naryPr>
          <m:sub>
            <m:r>
              <w:ins w:id="57" w:author="Vijay Balasubramanian (QCT)" w:date="2022-04-25T05:24:00Z">
                <w:rPr>
                  <w:rFonts w:ascii="Cambria Math" w:hAnsi="Cambria Math"/>
                </w:rPr>
                <m:t>j</m:t>
              </w:ins>
            </m:r>
            <m:r>
              <w:ins w:id="58" w:author="Vijay Balasubramanian (QCT)" w:date="2022-04-25T05:24:00Z">
                <m:rPr>
                  <m:sty m:val="p"/>
                </m:rPr>
                <w:rPr>
                  <w:rFonts w:ascii="Cambria Math" w:hAnsi="Cambria Math"/>
                </w:rPr>
                <m:t>=1</m:t>
              </w:ins>
            </m:r>
          </m:sub>
          <m:sup>
            <m:r>
              <w:ins w:id="59" w:author="Vijay Balasubramanian (QCT)" w:date="2022-04-25T05:24:00Z">
                <w:rPr>
                  <w:rFonts w:ascii="Cambria Math" w:hAnsi="Cambria Math"/>
                </w:rPr>
                <m:t>J</m:t>
              </w:ins>
            </m:r>
          </m:sup>
          <m:e>
            <m:sSub>
              <m:sSubPr>
                <m:ctrlPr>
                  <w:ins w:id="60" w:author="Vijay Balasubramanian (QCT)" w:date="2022-04-25T05:24:00Z">
                    <w:rPr>
                      <w:rFonts w:ascii="Cambria Math" w:hAnsi="Cambria Math"/>
                    </w:rPr>
                  </w:ins>
                </m:ctrlPr>
              </m:sSubPr>
              <m:e>
                <m:r>
                  <w:ins w:id="61" w:author="Vijay Balasubramanian (QCT)" w:date="2022-04-25T05:24:00Z">
                    <w:rPr>
                      <w:rFonts w:ascii="Cambria Math" w:hAnsi="Cambria Math"/>
                    </w:rPr>
                    <m:t>TBS</m:t>
                  </w:ins>
                </m:r>
              </m:e>
              <m:sub>
                <m:r>
                  <w:ins w:id="62" w:author="Vijay Balasubramanian (QCT)" w:date="2022-04-25T05:24:00Z">
                    <w:rPr>
                      <w:rFonts w:ascii="Cambria Math" w:hAnsi="Cambria Math"/>
                    </w:rPr>
                    <m:t>j</m:t>
                  </w:ins>
                </m:r>
              </m:sub>
            </m:sSub>
            <m:sSup>
              <m:sSupPr>
                <m:ctrlPr>
                  <w:ins w:id="63" w:author="Vijay Balasubramanian (QCT)" w:date="2022-04-25T05:24:00Z">
                    <w:rPr>
                      <w:rFonts w:ascii="Cambria Math" w:eastAsia="SimSun" w:hAnsi="Cambria Math"/>
                      <w:i/>
                    </w:rPr>
                  </w:ins>
                </m:ctrlPr>
              </m:sSupPr>
              <m:e>
                <m:r>
                  <w:ins w:id="64" w:author="Vijay Balasubramanian (QCT)" w:date="2022-04-25T05:24:00Z">
                    <w:rPr>
                      <w:rFonts w:ascii="Cambria Math" w:eastAsia="SimSun" w:hAnsi="Cambria Math"/>
                    </w:rPr>
                    <m:t>2</m:t>
                  </w:ins>
                </m:r>
              </m:e>
              <m:sup>
                <m:sSub>
                  <m:sSubPr>
                    <m:ctrlPr>
                      <w:ins w:id="65" w:author="Vijay Balasubramanian (QCT)" w:date="2022-04-25T05:24:00Z">
                        <w:rPr>
                          <w:rFonts w:ascii="Cambria Math" w:eastAsia="SimSun" w:hAnsi="Cambria Math"/>
                          <w:i/>
                        </w:rPr>
                      </w:ins>
                    </m:ctrlPr>
                  </m:sSubPr>
                  <m:e>
                    <m:r>
                      <w:ins w:id="66" w:author="Vijay Balasubramanian (QCT)" w:date="2022-04-25T05:24:00Z">
                        <w:rPr>
                          <w:rFonts w:ascii="Cambria Math" w:eastAsia="SimSun" w:hAnsi="Cambria Math"/>
                        </w:rPr>
                        <m:t>μ</m:t>
                      </w:ins>
                    </m:r>
                  </m:e>
                  <m:sub>
                    <m:r>
                      <w:ins w:id="67" w:author="Vijay Balasubramanian (QCT)" w:date="2022-04-25T05:24:00Z">
                        <w:rPr>
                          <w:rFonts w:ascii="Cambria Math" w:eastAsia="SimSun" w:hAnsi="Cambria Math"/>
                        </w:rPr>
                        <m:t>j</m:t>
                      </w:ins>
                    </m:r>
                  </m:sub>
                </m:sSub>
              </m:sup>
            </m:sSup>
          </m:e>
        </m:nary>
      </m:oMath>
    </w:p>
    <w:p w14:paraId="6CD9D645" w14:textId="77777777" w:rsidR="00B93ECE" w:rsidRPr="00C25669" w:rsidRDefault="00B93ECE" w:rsidP="00B93ECE">
      <w:pPr>
        <w:pStyle w:val="B1"/>
        <w:rPr>
          <w:ins w:id="68" w:author="Vijay Balasubramanian (QCT)" w:date="2022-04-25T05:24:00Z"/>
        </w:rPr>
      </w:pPr>
      <w:proofErr w:type="gramStart"/>
      <w:ins w:id="69" w:author="Vijay Balasubramanian (QCT)" w:date="2022-04-25T05:24:00Z">
        <w:r w:rsidRPr="00C25669">
          <w:t>where</w:t>
        </w:r>
        <w:proofErr w:type="gramEnd"/>
        <w:r w:rsidRPr="00C25669">
          <w:t xml:space="preserve"> </w:t>
        </w:r>
      </w:ins>
    </w:p>
    <w:p w14:paraId="7BFDF5B8" w14:textId="77777777" w:rsidR="00B93ECE" w:rsidRPr="00C25669" w:rsidRDefault="00B93ECE" w:rsidP="00B93ECE">
      <w:pPr>
        <w:pStyle w:val="B2"/>
        <w:spacing w:line="280" w:lineRule="atLeast"/>
        <w:jc w:val="both"/>
        <w:rPr>
          <w:ins w:id="70" w:author="Vijay Balasubramanian (QCT)" w:date="2022-04-25T05:24:00Z"/>
        </w:rPr>
      </w:pPr>
      <w:ins w:id="71" w:author="Vijay Balasubramanian (QCT)" w:date="2022-04-25T05:24:00Z">
        <w:r w:rsidRPr="00C25669">
          <w:t>J is the number of aggregated component carriers in CA bandwidth combination</w:t>
        </w:r>
      </w:ins>
    </w:p>
    <w:p w14:paraId="58C8A055" w14:textId="54AF574F" w:rsidR="00B93ECE" w:rsidRPr="00C25669" w:rsidRDefault="00B93ECE" w:rsidP="00B93ECE">
      <w:pPr>
        <w:pStyle w:val="B2"/>
        <w:spacing w:line="280" w:lineRule="atLeast"/>
        <w:jc w:val="both"/>
        <w:rPr>
          <w:ins w:id="72" w:author="Vijay Balasubramanian (QCT)" w:date="2022-04-25T05:24:00Z"/>
        </w:rPr>
      </w:pPr>
      <w:proofErr w:type="spellStart"/>
      <w:ins w:id="73" w:author="Vijay Balasubramanian (QCT)" w:date="2022-04-25T05:24:00Z">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w:t>
        </w:r>
      </w:ins>
      <w:ins w:id="74" w:author="Vijay Balasubramanian (QCT)" w:date="2022-04-25T05:44:00Z">
        <w:r w:rsidR="00606E56">
          <w:t>.1</w:t>
        </w:r>
      </w:ins>
      <w:ins w:id="75" w:author="Vijay Balasubramanian (QCT)" w:date="2022-04-25T05:24:00Z">
        <w:r w:rsidRPr="00C25669">
          <w:t>.</w:t>
        </w:r>
      </w:ins>
      <w:ins w:id="76" w:author="Vijay Balasubramanian (QCT)" w:date="2022-04-25T05:27:00Z">
        <w:r w:rsidR="00210E1D">
          <w:t>3</w:t>
        </w:r>
      </w:ins>
      <w:ins w:id="77" w:author="Vijay Balasubramanian (QCT)" w:date="2022-04-25T05:24:00Z">
        <w:r w:rsidRPr="00C25669">
          <w:t>-1</w:t>
        </w:r>
      </w:ins>
    </w:p>
    <w:p w14:paraId="23BBCCE6" w14:textId="77777777" w:rsidR="00B93ECE" w:rsidRPr="00C25669" w:rsidRDefault="00B93ECE" w:rsidP="00B93ECE">
      <w:pPr>
        <w:pStyle w:val="B2"/>
        <w:spacing w:line="280" w:lineRule="atLeast"/>
        <w:jc w:val="both"/>
        <w:rPr>
          <w:ins w:id="78" w:author="Vijay Balasubramanian (QCT)" w:date="2022-04-25T05:24:00Z"/>
        </w:rPr>
      </w:pPr>
      <w:ins w:id="79" w:author="Vijay Balasubramanian (QCT)" w:date="2022-04-25T05:24:00Z">
        <w:r w:rsidRPr="00C25669">
          <w:t>µ</w:t>
        </w:r>
        <w:r w:rsidRPr="00C25669">
          <w:rPr>
            <w:vertAlign w:val="subscript"/>
          </w:rPr>
          <w:t xml:space="preserve">j </w:t>
        </w:r>
        <w:r w:rsidRPr="00C25669">
          <w:t>is provided in Clause 4.2 of TS 38.211 for different subcarrier spacing values</w:t>
        </w:r>
      </w:ins>
    </w:p>
    <w:p w14:paraId="76B05C3B" w14:textId="77777777" w:rsidR="00B93ECE" w:rsidRPr="00C25669" w:rsidRDefault="00B93ECE" w:rsidP="00B93ECE">
      <w:pPr>
        <w:pStyle w:val="B1"/>
        <w:rPr>
          <w:ins w:id="80" w:author="Vijay Balasubramanian (QCT)" w:date="2022-04-25T05:24:00Z"/>
        </w:rPr>
      </w:pPr>
      <w:ins w:id="81" w:author="Vijay Balasubramanian (QCT)" w:date="2022-04-25T05:24:00Z">
        <w:r w:rsidRPr="00C25669">
          <w:t>-</w:t>
        </w:r>
        <w:r w:rsidRPr="00C25669">
          <w:tab/>
          <w:t>Step 2: Choose the CA bandwidth combination among all supported CA configurations that achieves maximum data rate in step 1 among all UE capabilities.</w:t>
        </w:r>
      </w:ins>
    </w:p>
    <w:p w14:paraId="66CF4AFA" w14:textId="77777777" w:rsidR="00B93ECE" w:rsidRPr="00C25669" w:rsidRDefault="00B93ECE" w:rsidP="00B93ECE">
      <w:pPr>
        <w:pStyle w:val="B2"/>
        <w:rPr>
          <w:ins w:id="82" w:author="Vijay Balasubramanian (QCT)" w:date="2022-04-25T05:24:00Z"/>
        </w:rPr>
      </w:pPr>
      <w:ins w:id="83" w:author="Vijay Balasubramanian (QCT)" w:date="2022-04-25T05:24:00Z">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ins>
    </w:p>
    <w:p w14:paraId="397C494A" w14:textId="77777777" w:rsidR="00B93ECE" w:rsidRPr="00C25669" w:rsidRDefault="00B93ECE" w:rsidP="00B93ECE">
      <w:pPr>
        <w:pStyle w:val="B2"/>
        <w:rPr>
          <w:ins w:id="84" w:author="Vijay Balasubramanian (QCT)" w:date="2022-04-25T05:24:00Z"/>
        </w:rPr>
      </w:pPr>
      <w:ins w:id="85" w:author="Vijay Balasubramanian (QCT)" w:date="2022-04-25T05:24:00Z">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ins>
    </w:p>
    <w:p w14:paraId="70146802" w14:textId="77777777" w:rsidR="00B93ECE" w:rsidRPr="00C25669" w:rsidRDefault="00B93ECE" w:rsidP="00B93ECE">
      <w:pPr>
        <w:pStyle w:val="B1"/>
        <w:rPr>
          <w:ins w:id="86" w:author="Vijay Balasubramanian (QCT)" w:date="2022-04-25T05:24:00Z"/>
        </w:rPr>
      </w:pPr>
      <w:ins w:id="87" w:author="Vijay Balasubramanian (QCT)" w:date="2022-04-25T05:24:00Z">
        <w:r w:rsidRPr="00C25669">
          <w:t>-</w:t>
        </w:r>
        <w:r w:rsidRPr="00C25669">
          <w:tab/>
          <w:t>Step 3: For each CC in chosen CA bandwidth combination, use determined MCS for each CC in step 1 for that CA configuration based on test parameters and indicated UE capabilities.</w:t>
        </w:r>
      </w:ins>
    </w:p>
    <w:p w14:paraId="59E7038B" w14:textId="77777777" w:rsidR="00B93ECE" w:rsidRPr="00C25669" w:rsidRDefault="00B93ECE" w:rsidP="00B93ECE">
      <w:pPr>
        <w:rPr>
          <w:ins w:id="88" w:author="Vijay Balasubramanian (QCT)" w:date="2022-04-25T05:24:00Z"/>
          <w:rFonts w:ascii="Times-Roman" w:eastAsia="SimSun" w:hAnsi="Times-Roman" w:hint="eastAsia"/>
        </w:rPr>
      </w:pPr>
      <w:ins w:id="89" w:author="Vijay Balasubramanian (QCT)" w:date="2022-04-25T05:24: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0E7FDE37" w14:textId="77777777" w:rsidR="00B93ECE" w:rsidRPr="00C25669" w:rsidRDefault="00B93ECE" w:rsidP="00B93ECE">
      <w:pPr>
        <w:rPr>
          <w:ins w:id="90" w:author="Vijay Balasubramanian (QCT)" w:date="2022-04-25T05:24:00Z"/>
          <w:rFonts w:ascii="Times-Roman" w:eastAsia="SimSun" w:hAnsi="Times-Roman" w:hint="eastAsia"/>
        </w:rPr>
      </w:pPr>
      <w:ins w:id="91" w:author="Vijay Balasubramanian (QCT)" w:date="2022-04-25T05:24:00Z">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5A7C9AFA" w14:textId="6F6CA349" w:rsidR="00B93ECE" w:rsidRPr="00C25669" w:rsidRDefault="00B93ECE" w:rsidP="00B93ECE">
      <w:pPr>
        <w:rPr>
          <w:ins w:id="92" w:author="Vijay Balasubramanian (QCT)" w:date="2022-04-25T05:24:00Z"/>
          <w:rFonts w:ascii="Times-Roman" w:eastAsia="SimSun" w:hAnsi="Times-Roman" w:hint="eastAsia"/>
        </w:rPr>
      </w:pPr>
      <w:ins w:id="93" w:author="Vijay Balasubramanian (QCT)" w:date="2022-04-25T05:24:00Z">
        <w:r w:rsidRPr="00C25669">
          <w:rPr>
            <w:rFonts w:ascii="Times-Roman" w:eastAsia="SimSun" w:hAnsi="Times-Roman"/>
          </w:rPr>
          <w:t>The test parameters are specified in Table 7.5.</w:t>
        </w:r>
      </w:ins>
      <w:ins w:id="94" w:author="Vijay Balasubramanian (QCT)" w:date="2022-04-25T05:44:00Z">
        <w:r w:rsidR="00606E56">
          <w:rPr>
            <w:rFonts w:ascii="Times-Roman" w:eastAsia="SimSun" w:hAnsi="Times-Roman"/>
          </w:rPr>
          <w:t>1.</w:t>
        </w:r>
      </w:ins>
      <w:ins w:id="95" w:author="Vijay Balasubramanian (QCT)" w:date="2022-04-25T05:27:00Z">
        <w:r w:rsidR="00210E1D">
          <w:rPr>
            <w:rFonts w:ascii="Times-Roman" w:eastAsia="SimSun" w:hAnsi="Times-Roman"/>
          </w:rPr>
          <w:t>3</w:t>
        </w:r>
      </w:ins>
      <w:ins w:id="96" w:author="Vijay Balasubramanian (QCT)" w:date="2022-04-25T05:24:00Z">
        <w:r w:rsidRPr="00C25669">
          <w:rPr>
            <w:rFonts w:ascii="Times-Roman" w:eastAsia="SimSun" w:hAnsi="Times-Roman"/>
          </w:rPr>
          <w:t>-1.</w:t>
        </w:r>
      </w:ins>
    </w:p>
    <w:p w14:paraId="79524F18" w14:textId="77777777" w:rsidR="00B93ECE" w:rsidRPr="00C25669" w:rsidRDefault="00B93ECE" w:rsidP="00B93ECE">
      <w:pPr>
        <w:rPr>
          <w:ins w:id="97" w:author="Vijay Balasubramanian (QCT)" w:date="2022-04-25T05:24:00Z"/>
          <w:rFonts w:eastAsia="SimSun"/>
          <w:lang w:val="en-US" w:eastAsia="zh-CN"/>
        </w:rPr>
      </w:pPr>
      <w:ins w:id="98" w:author="Vijay Balasubramanian (QCT)" w:date="2022-04-25T05:24: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ins>
    </w:p>
    <w:p w14:paraId="65B14999" w14:textId="77777777" w:rsidR="00B93ECE" w:rsidRPr="00C25669" w:rsidRDefault="00B93ECE" w:rsidP="00B93ECE">
      <w:pPr>
        <w:rPr>
          <w:ins w:id="99" w:author="Vijay Balasubramanian (QCT)" w:date="2022-04-25T05:24:00Z"/>
          <w:rFonts w:eastAsia="SimSun"/>
          <w:lang w:val="en-US" w:eastAsia="zh-CN"/>
        </w:rPr>
      </w:pPr>
      <w:ins w:id="100" w:author="Vijay Balasubramanian (QCT)" w:date="2022-04-25T05:24: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ins>
    </w:p>
    <w:p w14:paraId="5D61526A" w14:textId="371DD942" w:rsidR="00B93ECE" w:rsidRPr="00C25669" w:rsidRDefault="00B93ECE" w:rsidP="00B93ECE">
      <w:pPr>
        <w:pStyle w:val="TH"/>
        <w:rPr>
          <w:ins w:id="101" w:author="Vijay Balasubramanian (QCT)" w:date="2022-04-25T05:24:00Z"/>
        </w:rPr>
      </w:pPr>
      <w:ins w:id="102" w:author="Vijay Balasubramanian (QCT)" w:date="2022-04-25T05:24:00Z">
        <w:r w:rsidRPr="00C25669">
          <w:lastRenderedPageBreak/>
          <w:t>Table 7.5.</w:t>
        </w:r>
      </w:ins>
      <w:ins w:id="103" w:author="Vijay Balasubramanian (QCT)" w:date="2022-04-25T05:44:00Z">
        <w:r w:rsidR="00606E56">
          <w:t>1.</w:t>
        </w:r>
      </w:ins>
      <w:ins w:id="104" w:author="Vijay Balasubramanian (QCT)" w:date="2022-04-25T05:27:00Z">
        <w:r w:rsidR="00210E1D">
          <w:t>3</w:t>
        </w:r>
      </w:ins>
      <w:ins w:id="105" w:author="Vijay Balasubramanian (QCT)" w:date="2022-04-25T05:24:00Z">
        <w:r w:rsidRPr="00C25669">
          <w:t>-1</w:t>
        </w:r>
        <w:r w:rsidRPr="00C25669">
          <w:rPr>
            <w:rFonts w:hint="eastAsia"/>
            <w:lang w:eastAsia="zh-CN"/>
          </w:rPr>
          <w:t>:</w:t>
        </w:r>
        <w:r w:rsidRPr="00C25669">
          <w:t xml:space="preserve"> Test parameters for FR2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93ECE" w:rsidRPr="00C25669" w14:paraId="78495442" w14:textId="77777777" w:rsidTr="00AA6D26">
        <w:trPr>
          <w:jc w:val="center"/>
          <w:ins w:id="106" w:author="Vijay Balasubramanian (QCT)" w:date="2022-04-25T05:24:00Z"/>
        </w:trPr>
        <w:tc>
          <w:tcPr>
            <w:tcW w:w="5333" w:type="dxa"/>
            <w:gridSpan w:val="3"/>
            <w:shd w:val="clear" w:color="auto" w:fill="auto"/>
          </w:tcPr>
          <w:p w14:paraId="79A3928F" w14:textId="77777777" w:rsidR="00B93ECE" w:rsidRPr="00C25669" w:rsidRDefault="00B93ECE" w:rsidP="00AA6D26">
            <w:pPr>
              <w:pStyle w:val="TAH"/>
              <w:rPr>
                <w:ins w:id="107" w:author="Vijay Balasubramanian (QCT)" w:date="2022-04-25T05:24:00Z"/>
              </w:rPr>
            </w:pPr>
            <w:ins w:id="108" w:author="Vijay Balasubramanian (QCT)" w:date="2022-04-25T05:24:00Z">
              <w:r w:rsidRPr="00C25669">
                <w:lastRenderedPageBreak/>
                <w:t>Parameter</w:t>
              </w:r>
            </w:ins>
          </w:p>
        </w:tc>
        <w:tc>
          <w:tcPr>
            <w:tcW w:w="1084" w:type="dxa"/>
            <w:shd w:val="clear" w:color="auto" w:fill="auto"/>
          </w:tcPr>
          <w:p w14:paraId="133A60ED" w14:textId="77777777" w:rsidR="00B93ECE" w:rsidRPr="00C25669" w:rsidRDefault="00B93ECE" w:rsidP="00AA6D26">
            <w:pPr>
              <w:pStyle w:val="TAH"/>
              <w:rPr>
                <w:ins w:id="109" w:author="Vijay Balasubramanian (QCT)" w:date="2022-04-25T05:24:00Z"/>
              </w:rPr>
            </w:pPr>
            <w:ins w:id="110" w:author="Vijay Balasubramanian (QCT)" w:date="2022-04-25T05:24:00Z">
              <w:r w:rsidRPr="00C25669">
                <w:t>Unit</w:t>
              </w:r>
            </w:ins>
          </w:p>
        </w:tc>
        <w:tc>
          <w:tcPr>
            <w:tcW w:w="3204" w:type="dxa"/>
            <w:shd w:val="clear" w:color="auto" w:fill="auto"/>
          </w:tcPr>
          <w:p w14:paraId="41A52A02" w14:textId="77777777" w:rsidR="00B93ECE" w:rsidRPr="00C25669" w:rsidRDefault="00B93ECE" w:rsidP="00AA6D26">
            <w:pPr>
              <w:pStyle w:val="TAH"/>
              <w:rPr>
                <w:ins w:id="111" w:author="Vijay Balasubramanian (QCT)" w:date="2022-04-25T05:24:00Z"/>
              </w:rPr>
            </w:pPr>
            <w:ins w:id="112" w:author="Vijay Balasubramanian (QCT)" w:date="2022-04-25T05:24:00Z">
              <w:r w:rsidRPr="00C25669">
                <w:t>Value</w:t>
              </w:r>
            </w:ins>
          </w:p>
        </w:tc>
      </w:tr>
      <w:tr w:rsidR="00B93ECE" w:rsidRPr="00C25669" w14:paraId="39F770F8" w14:textId="77777777" w:rsidTr="00AA6D26">
        <w:trPr>
          <w:jc w:val="center"/>
          <w:ins w:id="113" w:author="Vijay Balasubramanian (QCT)" w:date="2022-04-25T05:24:00Z"/>
        </w:trPr>
        <w:tc>
          <w:tcPr>
            <w:tcW w:w="5333" w:type="dxa"/>
            <w:gridSpan w:val="3"/>
            <w:shd w:val="clear" w:color="auto" w:fill="auto"/>
            <w:vAlign w:val="center"/>
          </w:tcPr>
          <w:p w14:paraId="30325765" w14:textId="77777777" w:rsidR="00B93ECE" w:rsidRPr="00C25669" w:rsidRDefault="00B93ECE" w:rsidP="00AA6D26">
            <w:pPr>
              <w:pStyle w:val="TAL"/>
              <w:rPr>
                <w:ins w:id="114" w:author="Vijay Balasubramanian (QCT)" w:date="2022-04-25T05:24:00Z"/>
                <w:rFonts w:eastAsia="SimSun"/>
              </w:rPr>
            </w:pPr>
            <w:ins w:id="115" w:author="Vijay Balasubramanian (QCT)" w:date="2022-04-25T05:24:00Z">
              <w:r w:rsidRPr="00C25669">
                <w:rPr>
                  <w:rFonts w:eastAsia="SimSun"/>
                </w:rPr>
                <w:t>PDSCH transmission scheme</w:t>
              </w:r>
            </w:ins>
          </w:p>
        </w:tc>
        <w:tc>
          <w:tcPr>
            <w:tcW w:w="1084" w:type="dxa"/>
            <w:shd w:val="clear" w:color="auto" w:fill="auto"/>
            <w:vAlign w:val="center"/>
          </w:tcPr>
          <w:p w14:paraId="164F9B6E" w14:textId="77777777" w:rsidR="00B93ECE" w:rsidRPr="00C25669" w:rsidRDefault="00B93ECE" w:rsidP="00AA6D26">
            <w:pPr>
              <w:pStyle w:val="TAC"/>
              <w:rPr>
                <w:ins w:id="116" w:author="Vijay Balasubramanian (QCT)" w:date="2022-04-25T05:24:00Z"/>
                <w:rFonts w:eastAsia="SimSun"/>
              </w:rPr>
            </w:pPr>
          </w:p>
        </w:tc>
        <w:tc>
          <w:tcPr>
            <w:tcW w:w="3204" w:type="dxa"/>
            <w:shd w:val="clear" w:color="auto" w:fill="auto"/>
            <w:vAlign w:val="center"/>
          </w:tcPr>
          <w:p w14:paraId="070A875B" w14:textId="77777777" w:rsidR="00B93ECE" w:rsidRPr="00C25669" w:rsidRDefault="00B93ECE" w:rsidP="00AA6D26">
            <w:pPr>
              <w:pStyle w:val="TAC"/>
              <w:rPr>
                <w:ins w:id="117" w:author="Vijay Balasubramanian (QCT)" w:date="2022-04-25T05:24:00Z"/>
                <w:rFonts w:eastAsia="SimSun"/>
              </w:rPr>
            </w:pPr>
            <w:ins w:id="118" w:author="Vijay Balasubramanian (QCT)" w:date="2022-04-25T05:24:00Z">
              <w:r w:rsidRPr="00C25669">
                <w:rPr>
                  <w:rFonts w:eastAsia="SimSun"/>
                </w:rPr>
                <w:t>Transmission scheme 1</w:t>
              </w:r>
            </w:ins>
          </w:p>
        </w:tc>
      </w:tr>
      <w:tr w:rsidR="00B93ECE" w:rsidRPr="00C25669" w14:paraId="1E965C90" w14:textId="77777777" w:rsidTr="00AA6D26">
        <w:trPr>
          <w:jc w:val="center"/>
          <w:ins w:id="119" w:author="Vijay Balasubramanian (QCT)" w:date="2022-04-25T05:24:00Z"/>
        </w:trPr>
        <w:tc>
          <w:tcPr>
            <w:tcW w:w="5333" w:type="dxa"/>
            <w:gridSpan w:val="3"/>
            <w:shd w:val="clear" w:color="auto" w:fill="auto"/>
            <w:vAlign w:val="center"/>
          </w:tcPr>
          <w:p w14:paraId="64B5BBCC" w14:textId="77777777" w:rsidR="00B93ECE" w:rsidRPr="00C25669" w:rsidRDefault="00B93ECE" w:rsidP="00AA6D26">
            <w:pPr>
              <w:pStyle w:val="TAL"/>
              <w:rPr>
                <w:ins w:id="120" w:author="Vijay Balasubramanian (QCT)" w:date="2022-04-25T05:24:00Z"/>
                <w:rFonts w:eastAsia="SimSun"/>
                <w:lang w:eastAsia="ja-JP"/>
              </w:rPr>
            </w:pPr>
            <w:ins w:id="121" w:author="Vijay Balasubramanian (QCT)" w:date="2022-04-25T05:24:00Z">
              <w:r w:rsidRPr="00C25669">
                <w:rPr>
                  <w:rFonts w:eastAsia="SimSun"/>
                  <w:lang w:eastAsia="ja-JP"/>
                </w:rPr>
                <w:t xml:space="preserve">PTRS </w:t>
              </w:r>
              <w:proofErr w:type="spellStart"/>
              <w:r w:rsidRPr="00C25669">
                <w:t>epre</w:t>
              </w:r>
              <w:proofErr w:type="spellEnd"/>
              <w:r w:rsidRPr="00C25669">
                <w:t>-Ratio</w:t>
              </w:r>
            </w:ins>
          </w:p>
        </w:tc>
        <w:tc>
          <w:tcPr>
            <w:tcW w:w="1084" w:type="dxa"/>
            <w:shd w:val="clear" w:color="auto" w:fill="auto"/>
            <w:vAlign w:val="center"/>
          </w:tcPr>
          <w:p w14:paraId="2AF27BEB" w14:textId="77777777" w:rsidR="00B93ECE" w:rsidRPr="00C25669" w:rsidRDefault="00B93ECE" w:rsidP="00AA6D26">
            <w:pPr>
              <w:pStyle w:val="TAC"/>
              <w:rPr>
                <w:ins w:id="122" w:author="Vijay Balasubramanian (QCT)" w:date="2022-04-25T05:24:00Z"/>
                <w:rFonts w:eastAsia="SimSun"/>
              </w:rPr>
            </w:pPr>
          </w:p>
        </w:tc>
        <w:tc>
          <w:tcPr>
            <w:tcW w:w="3204" w:type="dxa"/>
            <w:shd w:val="clear" w:color="auto" w:fill="auto"/>
            <w:vAlign w:val="center"/>
          </w:tcPr>
          <w:p w14:paraId="3388B50C" w14:textId="77777777" w:rsidR="00B93ECE" w:rsidRPr="00C25669" w:rsidRDefault="00B93ECE" w:rsidP="00AA6D26">
            <w:pPr>
              <w:pStyle w:val="TAC"/>
              <w:rPr>
                <w:ins w:id="123" w:author="Vijay Balasubramanian (QCT)" w:date="2022-04-25T05:24:00Z"/>
              </w:rPr>
            </w:pPr>
            <w:ins w:id="124" w:author="Vijay Balasubramanian (QCT)" w:date="2022-04-25T05:24:00Z">
              <w:r w:rsidRPr="00C25669">
                <w:rPr>
                  <w:rFonts w:hint="eastAsia"/>
                </w:rPr>
                <w:t>0</w:t>
              </w:r>
            </w:ins>
          </w:p>
        </w:tc>
      </w:tr>
      <w:tr w:rsidR="00B93ECE" w:rsidRPr="00C25669" w14:paraId="374C9DF0" w14:textId="77777777" w:rsidTr="00AA6D26">
        <w:trPr>
          <w:jc w:val="center"/>
          <w:ins w:id="125" w:author="Vijay Balasubramanian (QCT)" w:date="2022-04-25T05:24:00Z"/>
        </w:trPr>
        <w:tc>
          <w:tcPr>
            <w:tcW w:w="5333" w:type="dxa"/>
            <w:gridSpan w:val="3"/>
            <w:shd w:val="clear" w:color="auto" w:fill="auto"/>
            <w:vAlign w:val="center"/>
          </w:tcPr>
          <w:p w14:paraId="0969B391" w14:textId="77777777" w:rsidR="00B93ECE" w:rsidRPr="00C25669" w:rsidRDefault="00B93ECE" w:rsidP="00AA6D26">
            <w:pPr>
              <w:pStyle w:val="TAL"/>
              <w:rPr>
                <w:ins w:id="126" w:author="Vijay Balasubramanian (QCT)" w:date="2022-04-25T05:24:00Z"/>
                <w:rFonts w:eastAsia="SimSun"/>
                <w:lang w:eastAsia="ja-JP"/>
              </w:rPr>
            </w:pPr>
            <w:ins w:id="127" w:author="Vijay Balasubramanian (QCT)" w:date="2022-04-25T05:24:00Z">
              <w:r w:rsidRPr="00C25669">
                <w:rPr>
                  <w:rFonts w:eastAsia="SimSun"/>
                </w:rPr>
                <w:t>Channel bandwidth</w:t>
              </w:r>
            </w:ins>
          </w:p>
        </w:tc>
        <w:tc>
          <w:tcPr>
            <w:tcW w:w="1084" w:type="dxa"/>
            <w:shd w:val="clear" w:color="auto" w:fill="auto"/>
            <w:vAlign w:val="center"/>
          </w:tcPr>
          <w:p w14:paraId="371A7E72" w14:textId="77777777" w:rsidR="00B93ECE" w:rsidRPr="00C25669" w:rsidRDefault="00B93ECE" w:rsidP="00AA6D26">
            <w:pPr>
              <w:pStyle w:val="TAC"/>
              <w:rPr>
                <w:ins w:id="128" w:author="Vijay Balasubramanian (QCT)" w:date="2022-04-25T05:24:00Z"/>
                <w:rFonts w:eastAsia="SimSun"/>
              </w:rPr>
            </w:pPr>
            <w:ins w:id="129" w:author="Vijay Balasubramanian (QCT)" w:date="2022-04-25T05:24:00Z">
              <w:r w:rsidRPr="00C25669">
                <w:rPr>
                  <w:rFonts w:eastAsia="SimSun"/>
                </w:rPr>
                <w:t>MHz</w:t>
              </w:r>
            </w:ins>
          </w:p>
        </w:tc>
        <w:tc>
          <w:tcPr>
            <w:tcW w:w="3204" w:type="dxa"/>
            <w:shd w:val="clear" w:color="auto" w:fill="auto"/>
            <w:vAlign w:val="center"/>
          </w:tcPr>
          <w:p w14:paraId="0E719ACF" w14:textId="77777777" w:rsidR="00B93ECE" w:rsidRPr="00C25669" w:rsidRDefault="00B93ECE" w:rsidP="00AA6D26">
            <w:pPr>
              <w:pStyle w:val="TAC"/>
              <w:rPr>
                <w:ins w:id="130" w:author="Vijay Balasubramanian (QCT)" w:date="2022-04-25T05:24:00Z"/>
                <w:rFonts w:eastAsia="SimSun"/>
              </w:rPr>
            </w:pPr>
            <w:ins w:id="131" w:author="Vijay Balasubramanian (QCT)" w:date="2022-04-25T05:24:00Z">
              <w:r w:rsidRPr="00C25669">
                <w:rPr>
                  <w:rFonts w:eastAsia="SimSun"/>
                </w:rPr>
                <w:t>Channel bandwidth from selected CA bandwidth combination</w:t>
              </w:r>
            </w:ins>
          </w:p>
        </w:tc>
      </w:tr>
      <w:tr w:rsidR="00B93ECE" w:rsidRPr="00C25669" w14:paraId="375A9512" w14:textId="77777777" w:rsidTr="00AA6D26">
        <w:trPr>
          <w:jc w:val="center"/>
          <w:ins w:id="132" w:author="Vijay Balasubramanian (QCT)" w:date="2022-04-25T05:24:00Z"/>
        </w:trPr>
        <w:tc>
          <w:tcPr>
            <w:tcW w:w="1769" w:type="dxa"/>
            <w:vMerge w:val="restart"/>
            <w:shd w:val="clear" w:color="auto" w:fill="auto"/>
            <w:vAlign w:val="center"/>
          </w:tcPr>
          <w:p w14:paraId="1153D682" w14:textId="77777777" w:rsidR="00B93ECE" w:rsidRPr="00C25669" w:rsidRDefault="00B93ECE" w:rsidP="00AA6D26">
            <w:pPr>
              <w:pStyle w:val="TAL"/>
              <w:rPr>
                <w:ins w:id="133" w:author="Vijay Balasubramanian (QCT)" w:date="2022-04-25T05:24:00Z"/>
                <w:rFonts w:eastAsia="SimSun"/>
              </w:rPr>
            </w:pPr>
            <w:ins w:id="134" w:author="Vijay Balasubramanian (QCT)" w:date="2022-04-25T05:24:00Z">
              <w:r w:rsidRPr="00C25669">
                <w:rPr>
                  <w:rFonts w:eastAsia="SimSun"/>
                </w:rPr>
                <w:t>Common serving cell parameters</w:t>
              </w:r>
            </w:ins>
          </w:p>
        </w:tc>
        <w:tc>
          <w:tcPr>
            <w:tcW w:w="3564" w:type="dxa"/>
            <w:gridSpan w:val="2"/>
            <w:shd w:val="clear" w:color="auto" w:fill="auto"/>
            <w:vAlign w:val="center"/>
          </w:tcPr>
          <w:p w14:paraId="5858F64B" w14:textId="77777777" w:rsidR="00B93ECE" w:rsidRPr="00C25669" w:rsidRDefault="00B93ECE" w:rsidP="00AA6D26">
            <w:pPr>
              <w:pStyle w:val="TAL"/>
              <w:rPr>
                <w:ins w:id="135" w:author="Vijay Balasubramanian (QCT)" w:date="2022-04-25T05:24:00Z"/>
                <w:rFonts w:eastAsia="SimSun"/>
              </w:rPr>
            </w:pPr>
            <w:ins w:id="136" w:author="Vijay Balasubramanian (QCT)" w:date="2022-04-25T05:24:00Z">
              <w:r w:rsidRPr="00C25669">
                <w:rPr>
                  <w:rFonts w:eastAsia="SimSun"/>
                </w:rPr>
                <w:t>Physical Cell ID</w:t>
              </w:r>
            </w:ins>
          </w:p>
        </w:tc>
        <w:tc>
          <w:tcPr>
            <w:tcW w:w="1084" w:type="dxa"/>
            <w:shd w:val="clear" w:color="auto" w:fill="auto"/>
            <w:vAlign w:val="center"/>
          </w:tcPr>
          <w:p w14:paraId="67ED7682" w14:textId="77777777" w:rsidR="00B93ECE" w:rsidRPr="00C25669" w:rsidRDefault="00B93ECE" w:rsidP="00AA6D26">
            <w:pPr>
              <w:pStyle w:val="TAC"/>
              <w:rPr>
                <w:ins w:id="137" w:author="Vijay Balasubramanian (QCT)" w:date="2022-04-25T05:24:00Z"/>
                <w:rFonts w:eastAsia="SimSun"/>
              </w:rPr>
            </w:pPr>
          </w:p>
        </w:tc>
        <w:tc>
          <w:tcPr>
            <w:tcW w:w="3204" w:type="dxa"/>
            <w:shd w:val="clear" w:color="auto" w:fill="auto"/>
            <w:vAlign w:val="center"/>
          </w:tcPr>
          <w:p w14:paraId="1BE83C36" w14:textId="77777777" w:rsidR="00B93ECE" w:rsidRPr="00C25669" w:rsidRDefault="00B93ECE" w:rsidP="00AA6D26">
            <w:pPr>
              <w:pStyle w:val="TAC"/>
              <w:rPr>
                <w:ins w:id="138" w:author="Vijay Balasubramanian (QCT)" w:date="2022-04-25T05:24:00Z"/>
                <w:rFonts w:eastAsia="SimSun"/>
              </w:rPr>
            </w:pPr>
            <w:ins w:id="139" w:author="Vijay Balasubramanian (QCT)" w:date="2022-04-25T05:24:00Z">
              <w:r w:rsidRPr="00C25669">
                <w:rPr>
                  <w:rFonts w:eastAsia="SimSun"/>
                </w:rPr>
                <w:t>0</w:t>
              </w:r>
            </w:ins>
          </w:p>
        </w:tc>
      </w:tr>
      <w:tr w:rsidR="00B93ECE" w:rsidRPr="00C25669" w14:paraId="4AB667C0" w14:textId="77777777" w:rsidTr="00AA6D26">
        <w:trPr>
          <w:jc w:val="center"/>
          <w:ins w:id="140" w:author="Vijay Balasubramanian (QCT)" w:date="2022-04-25T05:24:00Z"/>
        </w:trPr>
        <w:tc>
          <w:tcPr>
            <w:tcW w:w="1769" w:type="dxa"/>
            <w:vMerge/>
            <w:shd w:val="clear" w:color="auto" w:fill="auto"/>
            <w:vAlign w:val="center"/>
          </w:tcPr>
          <w:p w14:paraId="2915A8E2" w14:textId="77777777" w:rsidR="00B93ECE" w:rsidRPr="00C25669" w:rsidRDefault="00B93ECE" w:rsidP="00AA6D26">
            <w:pPr>
              <w:pStyle w:val="TAL"/>
              <w:rPr>
                <w:ins w:id="141" w:author="Vijay Balasubramanian (QCT)" w:date="2022-04-25T05:24:00Z"/>
                <w:rFonts w:eastAsia="SimSun"/>
              </w:rPr>
            </w:pPr>
          </w:p>
        </w:tc>
        <w:tc>
          <w:tcPr>
            <w:tcW w:w="3564" w:type="dxa"/>
            <w:gridSpan w:val="2"/>
            <w:shd w:val="clear" w:color="auto" w:fill="auto"/>
            <w:vAlign w:val="center"/>
          </w:tcPr>
          <w:p w14:paraId="3EFCBBAC" w14:textId="77777777" w:rsidR="00B93ECE" w:rsidRPr="00C25669" w:rsidRDefault="00B93ECE" w:rsidP="00AA6D26">
            <w:pPr>
              <w:pStyle w:val="TAL"/>
              <w:rPr>
                <w:ins w:id="142" w:author="Vijay Balasubramanian (QCT)" w:date="2022-04-25T05:24:00Z"/>
                <w:rFonts w:eastAsia="SimSun"/>
                <w:lang w:val="en-US"/>
              </w:rPr>
            </w:pPr>
            <w:ins w:id="143" w:author="Vijay Balasubramanian (QCT)" w:date="2022-04-25T05:24:00Z">
              <w:r w:rsidRPr="00C25669">
                <w:rPr>
                  <w:rFonts w:eastAsia="SimSun"/>
                </w:rPr>
                <w:t xml:space="preserve">SSB position in </w:t>
              </w:r>
              <w:r w:rsidRPr="00C25669">
                <w:rPr>
                  <w:rFonts w:eastAsia="SimSun"/>
                  <w:szCs w:val="22"/>
                  <w:lang w:eastAsia="ja-JP"/>
                </w:rPr>
                <w:t>burst</w:t>
              </w:r>
            </w:ins>
          </w:p>
        </w:tc>
        <w:tc>
          <w:tcPr>
            <w:tcW w:w="1084" w:type="dxa"/>
            <w:shd w:val="clear" w:color="auto" w:fill="auto"/>
            <w:vAlign w:val="center"/>
          </w:tcPr>
          <w:p w14:paraId="00B87999" w14:textId="77777777" w:rsidR="00B93ECE" w:rsidRPr="00C25669" w:rsidRDefault="00B93ECE" w:rsidP="00AA6D26">
            <w:pPr>
              <w:pStyle w:val="TAC"/>
              <w:rPr>
                <w:ins w:id="144" w:author="Vijay Balasubramanian (QCT)" w:date="2022-04-25T05:24:00Z"/>
                <w:rFonts w:eastAsia="SimSun"/>
              </w:rPr>
            </w:pPr>
          </w:p>
        </w:tc>
        <w:tc>
          <w:tcPr>
            <w:tcW w:w="3204" w:type="dxa"/>
            <w:shd w:val="clear" w:color="auto" w:fill="auto"/>
            <w:vAlign w:val="center"/>
          </w:tcPr>
          <w:p w14:paraId="401D9A54" w14:textId="77777777" w:rsidR="00B93ECE" w:rsidRPr="00C25669" w:rsidRDefault="00B93ECE" w:rsidP="00AA6D26">
            <w:pPr>
              <w:pStyle w:val="TAC"/>
              <w:rPr>
                <w:ins w:id="145" w:author="Vijay Balasubramanian (QCT)" w:date="2022-04-25T05:24:00Z"/>
                <w:rFonts w:eastAsia="SimSun"/>
              </w:rPr>
            </w:pPr>
            <w:ins w:id="146" w:author="Vijay Balasubramanian (QCT)" w:date="2022-04-25T05:24:00Z">
              <w:r w:rsidRPr="00C25669">
                <w:rPr>
                  <w:rFonts w:eastAsia="SimSun"/>
                </w:rPr>
                <w:t>First SSB in Slot #0</w:t>
              </w:r>
            </w:ins>
          </w:p>
        </w:tc>
      </w:tr>
      <w:tr w:rsidR="00B93ECE" w:rsidRPr="00C25669" w14:paraId="402D5FF9" w14:textId="77777777" w:rsidTr="00AA6D26">
        <w:trPr>
          <w:jc w:val="center"/>
          <w:ins w:id="147" w:author="Vijay Balasubramanian (QCT)" w:date="2022-04-25T05:24:00Z"/>
        </w:trPr>
        <w:tc>
          <w:tcPr>
            <w:tcW w:w="1769" w:type="dxa"/>
            <w:vMerge/>
            <w:shd w:val="clear" w:color="auto" w:fill="auto"/>
            <w:vAlign w:val="center"/>
          </w:tcPr>
          <w:p w14:paraId="52B710E2" w14:textId="77777777" w:rsidR="00B93ECE" w:rsidRPr="00C25669" w:rsidRDefault="00B93ECE" w:rsidP="00AA6D26">
            <w:pPr>
              <w:pStyle w:val="TAL"/>
              <w:rPr>
                <w:ins w:id="148" w:author="Vijay Balasubramanian (QCT)" w:date="2022-04-25T05:24:00Z"/>
                <w:rFonts w:eastAsia="SimSun"/>
              </w:rPr>
            </w:pPr>
          </w:p>
        </w:tc>
        <w:tc>
          <w:tcPr>
            <w:tcW w:w="3564" w:type="dxa"/>
            <w:gridSpan w:val="2"/>
            <w:shd w:val="clear" w:color="auto" w:fill="auto"/>
            <w:vAlign w:val="center"/>
          </w:tcPr>
          <w:p w14:paraId="540F89AA" w14:textId="77777777" w:rsidR="00B93ECE" w:rsidRPr="00C25669" w:rsidRDefault="00B93ECE" w:rsidP="00AA6D26">
            <w:pPr>
              <w:pStyle w:val="TAL"/>
              <w:rPr>
                <w:ins w:id="149" w:author="Vijay Balasubramanian (QCT)" w:date="2022-04-25T05:24:00Z"/>
                <w:rFonts w:eastAsia="SimSun"/>
              </w:rPr>
            </w:pPr>
            <w:ins w:id="150" w:author="Vijay Balasubramanian (QCT)" w:date="2022-04-25T05:24:00Z">
              <w:r w:rsidRPr="00C25669">
                <w:rPr>
                  <w:rFonts w:eastAsia="SimSun"/>
                </w:rPr>
                <w:t>SSB periodicity</w:t>
              </w:r>
            </w:ins>
          </w:p>
        </w:tc>
        <w:tc>
          <w:tcPr>
            <w:tcW w:w="1084" w:type="dxa"/>
            <w:shd w:val="clear" w:color="auto" w:fill="auto"/>
            <w:vAlign w:val="center"/>
          </w:tcPr>
          <w:p w14:paraId="7321173F" w14:textId="77777777" w:rsidR="00B93ECE" w:rsidRPr="00C25669" w:rsidRDefault="00B93ECE" w:rsidP="00AA6D26">
            <w:pPr>
              <w:pStyle w:val="TAC"/>
              <w:rPr>
                <w:ins w:id="151" w:author="Vijay Balasubramanian (QCT)" w:date="2022-04-25T05:24:00Z"/>
                <w:rFonts w:eastAsia="SimSun"/>
              </w:rPr>
            </w:pPr>
            <w:proofErr w:type="spellStart"/>
            <w:ins w:id="152" w:author="Vijay Balasubramanian (QCT)" w:date="2022-04-25T05:24:00Z">
              <w:r w:rsidRPr="00C25669">
                <w:rPr>
                  <w:rFonts w:eastAsia="SimSun"/>
                </w:rPr>
                <w:t>ms</w:t>
              </w:r>
              <w:proofErr w:type="spellEnd"/>
            </w:ins>
          </w:p>
        </w:tc>
        <w:tc>
          <w:tcPr>
            <w:tcW w:w="3204" w:type="dxa"/>
            <w:shd w:val="clear" w:color="auto" w:fill="auto"/>
            <w:vAlign w:val="center"/>
          </w:tcPr>
          <w:p w14:paraId="5785B995" w14:textId="77777777" w:rsidR="00B93ECE" w:rsidRPr="00C25669" w:rsidRDefault="00B93ECE" w:rsidP="00AA6D26">
            <w:pPr>
              <w:pStyle w:val="TAC"/>
              <w:rPr>
                <w:ins w:id="153" w:author="Vijay Balasubramanian (QCT)" w:date="2022-04-25T05:24:00Z"/>
                <w:rFonts w:eastAsia="SimSun"/>
              </w:rPr>
            </w:pPr>
            <w:ins w:id="154" w:author="Vijay Balasubramanian (QCT)" w:date="2022-04-25T05:24:00Z">
              <w:r w:rsidRPr="00C25669">
                <w:rPr>
                  <w:rFonts w:eastAsia="SimSun"/>
                </w:rPr>
                <w:t>20</w:t>
              </w:r>
            </w:ins>
          </w:p>
        </w:tc>
      </w:tr>
      <w:tr w:rsidR="00B93ECE" w:rsidRPr="00C25669" w14:paraId="08A44058" w14:textId="77777777" w:rsidTr="00AA6D26">
        <w:trPr>
          <w:jc w:val="center"/>
          <w:ins w:id="155" w:author="Vijay Balasubramanian (QCT)" w:date="2022-04-25T05:24:00Z"/>
        </w:trPr>
        <w:tc>
          <w:tcPr>
            <w:tcW w:w="1769" w:type="dxa"/>
            <w:vMerge/>
            <w:shd w:val="clear" w:color="auto" w:fill="auto"/>
            <w:vAlign w:val="center"/>
          </w:tcPr>
          <w:p w14:paraId="27C79AF1" w14:textId="77777777" w:rsidR="00B93ECE" w:rsidRPr="00C25669" w:rsidRDefault="00B93ECE" w:rsidP="00AA6D26">
            <w:pPr>
              <w:pStyle w:val="TAL"/>
              <w:rPr>
                <w:ins w:id="156" w:author="Vijay Balasubramanian (QCT)" w:date="2022-04-25T05:24:00Z"/>
                <w:rFonts w:eastAsia="SimSun"/>
              </w:rPr>
            </w:pPr>
          </w:p>
        </w:tc>
        <w:tc>
          <w:tcPr>
            <w:tcW w:w="3564" w:type="dxa"/>
            <w:gridSpan w:val="2"/>
            <w:shd w:val="clear" w:color="auto" w:fill="auto"/>
            <w:vAlign w:val="center"/>
          </w:tcPr>
          <w:p w14:paraId="2F8FCDF8" w14:textId="77777777" w:rsidR="00B93ECE" w:rsidRPr="00C25669" w:rsidRDefault="00B93ECE" w:rsidP="00AA6D26">
            <w:pPr>
              <w:pStyle w:val="TAL"/>
              <w:rPr>
                <w:ins w:id="157" w:author="Vijay Balasubramanian (QCT)" w:date="2022-04-25T05:24:00Z"/>
                <w:rFonts w:eastAsia="SimSun"/>
                <w:lang w:val="en-US"/>
              </w:rPr>
            </w:pPr>
            <w:ins w:id="158" w:author="Vijay Balasubramanian (QCT)" w:date="2022-04-25T05:24:00Z">
              <w:r w:rsidRPr="00C25669">
                <w:rPr>
                  <w:rFonts w:eastAsia="SimSun"/>
                </w:rPr>
                <w:t>First DMRS position for Type A PDSCH mapping</w:t>
              </w:r>
            </w:ins>
          </w:p>
        </w:tc>
        <w:tc>
          <w:tcPr>
            <w:tcW w:w="1084" w:type="dxa"/>
            <w:shd w:val="clear" w:color="auto" w:fill="auto"/>
            <w:vAlign w:val="center"/>
          </w:tcPr>
          <w:p w14:paraId="3ADD6255" w14:textId="77777777" w:rsidR="00B93ECE" w:rsidRPr="00C25669" w:rsidRDefault="00B93ECE" w:rsidP="00AA6D26">
            <w:pPr>
              <w:pStyle w:val="TAC"/>
              <w:rPr>
                <w:ins w:id="159" w:author="Vijay Balasubramanian (QCT)" w:date="2022-04-25T05:24:00Z"/>
                <w:rFonts w:eastAsia="SimSun"/>
              </w:rPr>
            </w:pPr>
          </w:p>
        </w:tc>
        <w:tc>
          <w:tcPr>
            <w:tcW w:w="3204" w:type="dxa"/>
            <w:shd w:val="clear" w:color="auto" w:fill="auto"/>
            <w:vAlign w:val="center"/>
          </w:tcPr>
          <w:p w14:paraId="5A123C68" w14:textId="77777777" w:rsidR="00B93ECE" w:rsidRPr="00C25669" w:rsidRDefault="00B93ECE" w:rsidP="00AA6D26">
            <w:pPr>
              <w:pStyle w:val="TAC"/>
              <w:rPr>
                <w:ins w:id="160" w:author="Vijay Balasubramanian (QCT)" w:date="2022-04-25T05:24:00Z"/>
                <w:rFonts w:eastAsia="SimSun"/>
              </w:rPr>
            </w:pPr>
            <w:ins w:id="161" w:author="Vijay Balasubramanian (QCT)" w:date="2022-04-25T05:24:00Z">
              <w:r w:rsidRPr="00C25669">
                <w:rPr>
                  <w:rFonts w:eastAsia="SimSun"/>
                </w:rPr>
                <w:t>2</w:t>
              </w:r>
            </w:ins>
          </w:p>
        </w:tc>
      </w:tr>
      <w:tr w:rsidR="00B93ECE" w:rsidRPr="00C25669" w14:paraId="0F5AF4C2" w14:textId="77777777" w:rsidTr="00AA6D26">
        <w:trPr>
          <w:jc w:val="center"/>
          <w:ins w:id="162" w:author="Vijay Balasubramanian (QCT)" w:date="2022-04-25T05:24:00Z"/>
        </w:trPr>
        <w:tc>
          <w:tcPr>
            <w:tcW w:w="5333" w:type="dxa"/>
            <w:gridSpan w:val="3"/>
            <w:shd w:val="clear" w:color="auto" w:fill="auto"/>
            <w:vAlign w:val="center"/>
          </w:tcPr>
          <w:p w14:paraId="20452C4A" w14:textId="77777777" w:rsidR="00B93ECE" w:rsidRPr="00C25669" w:rsidRDefault="00B93ECE" w:rsidP="00AA6D26">
            <w:pPr>
              <w:pStyle w:val="TAL"/>
              <w:rPr>
                <w:ins w:id="163" w:author="Vijay Balasubramanian (QCT)" w:date="2022-04-25T05:24:00Z"/>
                <w:rFonts w:eastAsia="SimSun"/>
              </w:rPr>
            </w:pPr>
            <w:ins w:id="164" w:author="Vijay Balasubramanian (QCT)" w:date="2022-04-25T05:24:00Z">
              <w:r w:rsidRPr="00C25669">
                <w:rPr>
                  <w:rFonts w:eastAsia="SimSun"/>
                </w:rPr>
                <w:t>Cross carrier scheduling</w:t>
              </w:r>
            </w:ins>
          </w:p>
        </w:tc>
        <w:tc>
          <w:tcPr>
            <w:tcW w:w="1084" w:type="dxa"/>
            <w:shd w:val="clear" w:color="auto" w:fill="auto"/>
            <w:vAlign w:val="center"/>
          </w:tcPr>
          <w:p w14:paraId="18C0CED4" w14:textId="77777777" w:rsidR="00B93ECE" w:rsidRPr="00C25669" w:rsidRDefault="00B93ECE" w:rsidP="00AA6D26">
            <w:pPr>
              <w:pStyle w:val="TAC"/>
              <w:rPr>
                <w:ins w:id="165" w:author="Vijay Balasubramanian (QCT)" w:date="2022-04-25T05:24:00Z"/>
                <w:rFonts w:eastAsia="SimSun"/>
              </w:rPr>
            </w:pPr>
          </w:p>
        </w:tc>
        <w:tc>
          <w:tcPr>
            <w:tcW w:w="3204" w:type="dxa"/>
            <w:shd w:val="clear" w:color="auto" w:fill="auto"/>
            <w:vAlign w:val="center"/>
          </w:tcPr>
          <w:p w14:paraId="37CB5A7B" w14:textId="77777777" w:rsidR="00B93ECE" w:rsidRPr="00C25669" w:rsidRDefault="00B93ECE" w:rsidP="00AA6D26">
            <w:pPr>
              <w:pStyle w:val="TAC"/>
              <w:rPr>
                <w:ins w:id="166" w:author="Vijay Balasubramanian (QCT)" w:date="2022-04-25T05:24:00Z"/>
                <w:rFonts w:eastAsia="SimSun"/>
              </w:rPr>
            </w:pPr>
            <w:ins w:id="167" w:author="Vijay Balasubramanian (QCT)" w:date="2022-04-25T05:24:00Z">
              <w:r w:rsidRPr="00C25669">
                <w:rPr>
                  <w:rFonts w:eastAsia="SimSun"/>
                </w:rPr>
                <w:t>Not configured</w:t>
              </w:r>
            </w:ins>
          </w:p>
        </w:tc>
      </w:tr>
      <w:tr w:rsidR="00B93ECE" w:rsidRPr="00C25669" w14:paraId="69C5F8C2" w14:textId="77777777" w:rsidTr="00AA6D26">
        <w:trPr>
          <w:jc w:val="center"/>
          <w:ins w:id="168" w:author="Vijay Balasubramanian (QCT)" w:date="2022-04-25T05:24:00Z"/>
        </w:trPr>
        <w:tc>
          <w:tcPr>
            <w:tcW w:w="5333" w:type="dxa"/>
            <w:gridSpan w:val="3"/>
            <w:shd w:val="clear" w:color="auto" w:fill="auto"/>
            <w:vAlign w:val="center"/>
          </w:tcPr>
          <w:p w14:paraId="2F6C6250" w14:textId="77777777" w:rsidR="00B93ECE" w:rsidRPr="00C25669" w:rsidRDefault="00B93ECE" w:rsidP="00AA6D26">
            <w:pPr>
              <w:pStyle w:val="TAL"/>
              <w:rPr>
                <w:ins w:id="169" w:author="Vijay Balasubramanian (QCT)" w:date="2022-04-25T05:24:00Z"/>
                <w:rFonts w:eastAsia="SimSun"/>
              </w:rPr>
            </w:pPr>
            <w:ins w:id="170" w:author="Vijay Balasubramanian (QCT)" w:date="2022-04-25T05:24:00Z">
              <w:r w:rsidRPr="00C25669">
                <w:rPr>
                  <w:rFonts w:eastAsia="SimSun"/>
                </w:rPr>
                <w:t>Active DL BWP index</w:t>
              </w:r>
            </w:ins>
          </w:p>
        </w:tc>
        <w:tc>
          <w:tcPr>
            <w:tcW w:w="1084" w:type="dxa"/>
            <w:shd w:val="clear" w:color="auto" w:fill="auto"/>
            <w:vAlign w:val="center"/>
          </w:tcPr>
          <w:p w14:paraId="6C045480" w14:textId="77777777" w:rsidR="00B93ECE" w:rsidRPr="00C25669" w:rsidRDefault="00B93ECE" w:rsidP="00AA6D26">
            <w:pPr>
              <w:pStyle w:val="TAC"/>
              <w:rPr>
                <w:ins w:id="171" w:author="Vijay Balasubramanian (QCT)" w:date="2022-04-25T05:24:00Z"/>
                <w:rFonts w:eastAsia="SimSun"/>
              </w:rPr>
            </w:pPr>
          </w:p>
        </w:tc>
        <w:tc>
          <w:tcPr>
            <w:tcW w:w="3204" w:type="dxa"/>
            <w:shd w:val="clear" w:color="auto" w:fill="auto"/>
            <w:vAlign w:val="center"/>
          </w:tcPr>
          <w:p w14:paraId="7D2AB09A" w14:textId="77777777" w:rsidR="00B93ECE" w:rsidRPr="00C25669" w:rsidRDefault="00B93ECE" w:rsidP="00AA6D26">
            <w:pPr>
              <w:pStyle w:val="TAC"/>
              <w:rPr>
                <w:ins w:id="172" w:author="Vijay Balasubramanian (QCT)" w:date="2022-04-25T05:24:00Z"/>
                <w:rFonts w:eastAsia="SimSun"/>
              </w:rPr>
            </w:pPr>
            <w:ins w:id="173" w:author="Vijay Balasubramanian (QCT)" w:date="2022-04-25T05:24:00Z">
              <w:r w:rsidRPr="00C25669">
                <w:rPr>
                  <w:rFonts w:eastAsia="SimSun"/>
                </w:rPr>
                <w:t>1</w:t>
              </w:r>
            </w:ins>
          </w:p>
        </w:tc>
      </w:tr>
      <w:tr w:rsidR="00B93ECE" w:rsidRPr="00C25669" w14:paraId="1306856E" w14:textId="77777777" w:rsidTr="00AA6D26">
        <w:trPr>
          <w:jc w:val="center"/>
          <w:ins w:id="174" w:author="Vijay Balasubramanian (QCT)" w:date="2022-04-25T05:24:00Z"/>
        </w:trPr>
        <w:tc>
          <w:tcPr>
            <w:tcW w:w="1769" w:type="dxa"/>
            <w:vMerge w:val="restart"/>
            <w:shd w:val="clear" w:color="auto" w:fill="auto"/>
            <w:vAlign w:val="center"/>
          </w:tcPr>
          <w:p w14:paraId="6AE50B35" w14:textId="77777777" w:rsidR="00B93ECE" w:rsidRPr="00C25669" w:rsidRDefault="00B93ECE" w:rsidP="00AA6D26">
            <w:pPr>
              <w:pStyle w:val="TAL"/>
              <w:rPr>
                <w:ins w:id="175" w:author="Vijay Balasubramanian (QCT)" w:date="2022-04-25T05:24:00Z"/>
                <w:rFonts w:eastAsia="SimSun"/>
              </w:rPr>
            </w:pPr>
            <w:ins w:id="176" w:author="Vijay Balasubramanian (QCT)" w:date="2022-04-25T05:24:00Z">
              <w:r w:rsidRPr="00C25669">
                <w:rPr>
                  <w:rFonts w:eastAsia="SimSun"/>
                </w:rPr>
                <w:t>Actual carrier configuration</w:t>
              </w:r>
            </w:ins>
          </w:p>
        </w:tc>
        <w:tc>
          <w:tcPr>
            <w:tcW w:w="3564" w:type="dxa"/>
            <w:gridSpan w:val="2"/>
            <w:shd w:val="clear" w:color="auto" w:fill="auto"/>
            <w:vAlign w:val="center"/>
          </w:tcPr>
          <w:p w14:paraId="6FEBDD32" w14:textId="77777777" w:rsidR="00B93ECE" w:rsidRPr="00C25669" w:rsidRDefault="00B93ECE" w:rsidP="00AA6D26">
            <w:pPr>
              <w:pStyle w:val="TAL"/>
              <w:rPr>
                <w:ins w:id="177" w:author="Vijay Balasubramanian (QCT)" w:date="2022-04-25T05:24:00Z"/>
                <w:rFonts w:eastAsia="SimSun"/>
              </w:rPr>
            </w:pPr>
            <w:ins w:id="178" w:author="Vijay Balasubramanian (QCT)" w:date="2022-04-25T05:24:00Z">
              <w:r w:rsidRPr="00C25669">
                <w:rPr>
                  <w:rFonts w:eastAsia="SimSun"/>
                </w:rPr>
                <w:t>Offset between Point A and the lowest usable subcarrier on this carrier (Note 3)</w:t>
              </w:r>
            </w:ins>
          </w:p>
        </w:tc>
        <w:tc>
          <w:tcPr>
            <w:tcW w:w="1084" w:type="dxa"/>
            <w:shd w:val="clear" w:color="auto" w:fill="auto"/>
            <w:vAlign w:val="center"/>
          </w:tcPr>
          <w:p w14:paraId="4691CB90" w14:textId="77777777" w:rsidR="00B93ECE" w:rsidRPr="00C25669" w:rsidRDefault="00B93ECE" w:rsidP="00AA6D26">
            <w:pPr>
              <w:pStyle w:val="TAC"/>
              <w:rPr>
                <w:ins w:id="179" w:author="Vijay Balasubramanian (QCT)" w:date="2022-04-25T05:24:00Z"/>
                <w:rFonts w:eastAsia="SimSun"/>
              </w:rPr>
            </w:pPr>
            <w:ins w:id="180" w:author="Vijay Balasubramanian (QCT)" w:date="2022-04-25T05:24:00Z">
              <w:r w:rsidRPr="00C25669">
                <w:rPr>
                  <w:rFonts w:eastAsia="SimSun"/>
                </w:rPr>
                <w:t>RBs</w:t>
              </w:r>
            </w:ins>
          </w:p>
        </w:tc>
        <w:tc>
          <w:tcPr>
            <w:tcW w:w="3204" w:type="dxa"/>
            <w:shd w:val="clear" w:color="auto" w:fill="auto"/>
            <w:vAlign w:val="center"/>
          </w:tcPr>
          <w:p w14:paraId="623B2BA7" w14:textId="77777777" w:rsidR="00B93ECE" w:rsidRPr="00C25669" w:rsidRDefault="00B93ECE" w:rsidP="00AA6D26">
            <w:pPr>
              <w:pStyle w:val="TAC"/>
              <w:rPr>
                <w:ins w:id="181" w:author="Vijay Balasubramanian (QCT)" w:date="2022-04-25T05:24:00Z"/>
                <w:rFonts w:eastAsia="SimSun"/>
              </w:rPr>
            </w:pPr>
            <w:ins w:id="182" w:author="Vijay Balasubramanian (QCT)" w:date="2022-04-25T05:24:00Z">
              <w:r w:rsidRPr="00C25669">
                <w:rPr>
                  <w:rFonts w:eastAsia="SimSun"/>
                </w:rPr>
                <w:t>0</w:t>
              </w:r>
            </w:ins>
          </w:p>
        </w:tc>
      </w:tr>
      <w:tr w:rsidR="00B93ECE" w:rsidRPr="00C25669" w14:paraId="43EE1E1D" w14:textId="77777777" w:rsidTr="00AA6D26">
        <w:trPr>
          <w:jc w:val="center"/>
          <w:ins w:id="183" w:author="Vijay Balasubramanian (QCT)" w:date="2022-04-25T05:24:00Z"/>
        </w:trPr>
        <w:tc>
          <w:tcPr>
            <w:tcW w:w="1769" w:type="dxa"/>
            <w:vMerge/>
            <w:shd w:val="clear" w:color="auto" w:fill="auto"/>
            <w:vAlign w:val="center"/>
          </w:tcPr>
          <w:p w14:paraId="7C3985AE" w14:textId="77777777" w:rsidR="00B93ECE" w:rsidRPr="00C25669" w:rsidRDefault="00B93ECE" w:rsidP="00AA6D26">
            <w:pPr>
              <w:pStyle w:val="TAL"/>
              <w:rPr>
                <w:ins w:id="184" w:author="Vijay Balasubramanian (QCT)" w:date="2022-04-25T05:24:00Z"/>
                <w:rFonts w:eastAsia="SimSun"/>
              </w:rPr>
            </w:pPr>
          </w:p>
        </w:tc>
        <w:tc>
          <w:tcPr>
            <w:tcW w:w="3564" w:type="dxa"/>
            <w:gridSpan w:val="2"/>
            <w:shd w:val="clear" w:color="auto" w:fill="auto"/>
            <w:vAlign w:val="center"/>
          </w:tcPr>
          <w:p w14:paraId="45CA514E" w14:textId="77777777" w:rsidR="00B93ECE" w:rsidRPr="00C25669" w:rsidRDefault="00B93ECE" w:rsidP="00AA6D26">
            <w:pPr>
              <w:pStyle w:val="TAL"/>
              <w:rPr>
                <w:ins w:id="185" w:author="Vijay Balasubramanian (QCT)" w:date="2022-04-25T05:24:00Z"/>
                <w:rFonts w:eastAsia="SimSun"/>
              </w:rPr>
            </w:pPr>
            <w:ins w:id="186" w:author="Vijay Balasubramanian (QCT)" w:date="2022-04-25T05:24:00Z">
              <w:r w:rsidRPr="00C25669">
                <w:rPr>
                  <w:rFonts w:eastAsia="SimSun"/>
                </w:rPr>
                <w:t>Subcarrier spacing</w:t>
              </w:r>
            </w:ins>
          </w:p>
        </w:tc>
        <w:tc>
          <w:tcPr>
            <w:tcW w:w="1084" w:type="dxa"/>
            <w:shd w:val="clear" w:color="auto" w:fill="auto"/>
            <w:vAlign w:val="center"/>
          </w:tcPr>
          <w:p w14:paraId="7D9E0928" w14:textId="77777777" w:rsidR="00B93ECE" w:rsidRPr="00C25669" w:rsidRDefault="00B93ECE" w:rsidP="00AA6D26">
            <w:pPr>
              <w:pStyle w:val="TAC"/>
              <w:rPr>
                <w:ins w:id="187" w:author="Vijay Balasubramanian (QCT)" w:date="2022-04-25T05:24:00Z"/>
                <w:rFonts w:eastAsia="SimSun"/>
              </w:rPr>
            </w:pPr>
            <w:ins w:id="188" w:author="Vijay Balasubramanian (QCT)" w:date="2022-04-25T05:24:00Z">
              <w:r w:rsidRPr="00C25669">
                <w:rPr>
                  <w:rFonts w:eastAsia="SimSun"/>
                </w:rPr>
                <w:t>kHz</w:t>
              </w:r>
            </w:ins>
          </w:p>
        </w:tc>
        <w:tc>
          <w:tcPr>
            <w:tcW w:w="3204" w:type="dxa"/>
            <w:shd w:val="clear" w:color="auto" w:fill="auto"/>
            <w:vAlign w:val="center"/>
          </w:tcPr>
          <w:p w14:paraId="32D22BFC" w14:textId="77777777" w:rsidR="00B93ECE" w:rsidRPr="00C25669" w:rsidRDefault="00B93ECE" w:rsidP="00AA6D26">
            <w:pPr>
              <w:pStyle w:val="TAC"/>
              <w:rPr>
                <w:ins w:id="189" w:author="Vijay Balasubramanian (QCT)" w:date="2022-04-25T05:24:00Z"/>
                <w:rFonts w:eastAsia="SimSun"/>
              </w:rPr>
            </w:pPr>
            <w:ins w:id="190" w:author="Vijay Balasubramanian (QCT)" w:date="2022-04-25T05:24:00Z">
              <w:r w:rsidRPr="00C25669">
                <w:rPr>
                  <w:rFonts w:eastAsia="SimSun"/>
                </w:rPr>
                <w:t>60 or 120</w:t>
              </w:r>
            </w:ins>
          </w:p>
        </w:tc>
      </w:tr>
      <w:tr w:rsidR="00B93ECE" w:rsidRPr="00C25669" w14:paraId="222AFA88" w14:textId="77777777" w:rsidTr="00AA6D26">
        <w:trPr>
          <w:jc w:val="center"/>
          <w:ins w:id="191" w:author="Vijay Balasubramanian (QCT)" w:date="2022-04-25T05:24:00Z"/>
        </w:trPr>
        <w:tc>
          <w:tcPr>
            <w:tcW w:w="1769" w:type="dxa"/>
            <w:vMerge w:val="restart"/>
            <w:shd w:val="clear" w:color="auto" w:fill="auto"/>
            <w:vAlign w:val="center"/>
          </w:tcPr>
          <w:p w14:paraId="210627E3" w14:textId="77777777" w:rsidR="00B93ECE" w:rsidRPr="00C25669" w:rsidRDefault="00B93ECE" w:rsidP="00AA6D26">
            <w:pPr>
              <w:pStyle w:val="TAL"/>
              <w:rPr>
                <w:ins w:id="192" w:author="Vijay Balasubramanian (QCT)" w:date="2022-04-25T05:24:00Z"/>
                <w:rFonts w:eastAsia="SimSun"/>
              </w:rPr>
            </w:pPr>
            <w:ins w:id="193" w:author="Vijay Balasubramanian (QCT)" w:date="2022-04-25T05:24:00Z">
              <w:r w:rsidRPr="00C25669">
                <w:rPr>
                  <w:rFonts w:eastAsia="SimSun"/>
                </w:rPr>
                <w:t>DL BWP configuration #1</w:t>
              </w:r>
            </w:ins>
          </w:p>
        </w:tc>
        <w:tc>
          <w:tcPr>
            <w:tcW w:w="3564" w:type="dxa"/>
            <w:gridSpan w:val="2"/>
            <w:shd w:val="clear" w:color="auto" w:fill="auto"/>
            <w:vAlign w:val="center"/>
          </w:tcPr>
          <w:p w14:paraId="0434F1C8" w14:textId="77777777" w:rsidR="00B93ECE" w:rsidRPr="00C25669" w:rsidRDefault="00B93ECE" w:rsidP="00AA6D26">
            <w:pPr>
              <w:pStyle w:val="TAL"/>
              <w:rPr>
                <w:ins w:id="194" w:author="Vijay Balasubramanian (QCT)" w:date="2022-04-25T05:24:00Z"/>
                <w:rFonts w:eastAsia="SimSun"/>
              </w:rPr>
            </w:pPr>
            <w:ins w:id="195" w:author="Vijay Balasubramanian (QCT)" w:date="2022-04-25T05:24:00Z">
              <w:r w:rsidRPr="00C25669">
                <w:rPr>
                  <w:rFonts w:eastAsia="SimSun"/>
                </w:rPr>
                <w:t>RB Offset</w:t>
              </w:r>
            </w:ins>
          </w:p>
        </w:tc>
        <w:tc>
          <w:tcPr>
            <w:tcW w:w="1084" w:type="dxa"/>
            <w:shd w:val="clear" w:color="auto" w:fill="auto"/>
            <w:vAlign w:val="center"/>
          </w:tcPr>
          <w:p w14:paraId="7E2C2F9D" w14:textId="77777777" w:rsidR="00B93ECE" w:rsidRPr="00C25669" w:rsidRDefault="00B93ECE" w:rsidP="00AA6D26">
            <w:pPr>
              <w:pStyle w:val="TAC"/>
              <w:rPr>
                <w:ins w:id="196" w:author="Vijay Balasubramanian (QCT)" w:date="2022-04-25T05:24:00Z"/>
                <w:rFonts w:eastAsia="SimSun"/>
              </w:rPr>
            </w:pPr>
          </w:p>
        </w:tc>
        <w:tc>
          <w:tcPr>
            <w:tcW w:w="3204" w:type="dxa"/>
            <w:shd w:val="clear" w:color="auto" w:fill="auto"/>
            <w:vAlign w:val="center"/>
          </w:tcPr>
          <w:p w14:paraId="002B8F74" w14:textId="77777777" w:rsidR="00B93ECE" w:rsidRPr="00C25669" w:rsidRDefault="00B93ECE" w:rsidP="00AA6D26">
            <w:pPr>
              <w:pStyle w:val="TAC"/>
              <w:rPr>
                <w:ins w:id="197" w:author="Vijay Balasubramanian (QCT)" w:date="2022-04-25T05:24:00Z"/>
                <w:rFonts w:eastAsia="SimSun"/>
              </w:rPr>
            </w:pPr>
            <w:ins w:id="198" w:author="Vijay Balasubramanian (QCT)" w:date="2022-04-25T05:24:00Z">
              <w:r w:rsidRPr="00C25669">
                <w:rPr>
                  <w:rFonts w:eastAsia="SimSun"/>
                </w:rPr>
                <w:t>0</w:t>
              </w:r>
            </w:ins>
          </w:p>
        </w:tc>
      </w:tr>
      <w:tr w:rsidR="00B93ECE" w:rsidRPr="00C25669" w14:paraId="610DFBCC" w14:textId="77777777" w:rsidTr="00AA6D26">
        <w:trPr>
          <w:jc w:val="center"/>
          <w:ins w:id="199" w:author="Vijay Balasubramanian (QCT)" w:date="2022-04-25T05:24:00Z"/>
        </w:trPr>
        <w:tc>
          <w:tcPr>
            <w:tcW w:w="1769" w:type="dxa"/>
            <w:vMerge/>
            <w:shd w:val="clear" w:color="auto" w:fill="auto"/>
            <w:vAlign w:val="center"/>
          </w:tcPr>
          <w:p w14:paraId="65D9FF62" w14:textId="77777777" w:rsidR="00B93ECE" w:rsidRPr="00C25669" w:rsidRDefault="00B93ECE" w:rsidP="00AA6D26">
            <w:pPr>
              <w:pStyle w:val="TAL"/>
              <w:rPr>
                <w:ins w:id="200" w:author="Vijay Balasubramanian (QCT)" w:date="2022-04-25T05:24:00Z"/>
                <w:rFonts w:eastAsia="SimSun"/>
              </w:rPr>
            </w:pPr>
          </w:p>
        </w:tc>
        <w:tc>
          <w:tcPr>
            <w:tcW w:w="3564" w:type="dxa"/>
            <w:gridSpan w:val="2"/>
            <w:shd w:val="clear" w:color="auto" w:fill="auto"/>
            <w:vAlign w:val="center"/>
          </w:tcPr>
          <w:p w14:paraId="772741DE" w14:textId="77777777" w:rsidR="00B93ECE" w:rsidRPr="00C25669" w:rsidRDefault="00B93ECE" w:rsidP="00AA6D26">
            <w:pPr>
              <w:pStyle w:val="TAL"/>
              <w:rPr>
                <w:ins w:id="201" w:author="Vijay Balasubramanian (QCT)" w:date="2022-04-25T05:24:00Z"/>
                <w:rFonts w:eastAsia="SimSun"/>
              </w:rPr>
            </w:pPr>
            <w:ins w:id="202" w:author="Vijay Balasubramanian (QCT)" w:date="2022-04-25T05:24:00Z">
              <w:r w:rsidRPr="00C25669">
                <w:rPr>
                  <w:rFonts w:eastAsia="SimSun"/>
                </w:rPr>
                <w:t>Number of contiguous PRB</w:t>
              </w:r>
            </w:ins>
          </w:p>
        </w:tc>
        <w:tc>
          <w:tcPr>
            <w:tcW w:w="1084" w:type="dxa"/>
            <w:shd w:val="clear" w:color="auto" w:fill="auto"/>
            <w:vAlign w:val="center"/>
          </w:tcPr>
          <w:p w14:paraId="3816D7BC" w14:textId="77777777" w:rsidR="00B93ECE" w:rsidRPr="00C25669" w:rsidRDefault="00B93ECE" w:rsidP="00AA6D26">
            <w:pPr>
              <w:pStyle w:val="TAC"/>
              <w:rPr>
                <w:ins w:id="203" w:author="Vijay Balasubramanian (QCT)" w:date="2022-04-25T05:24:00Z"/>
                <w:rFonts w:eastAsia="SimSun"/>
              </w:rPr>
            </w:pPr>
          </w:p>
        </w:tc>
        <w:tc>
          <w:tcPr>
            <w:tcW w:w="3204" w:type="dxa"/>
            <w:shd w:val="clear" w:color="auto" w:fill="auto"/>
            <w:vAlign w:val="center"/>
          </w:tcPr>
          <w:p w14:paraId="5F5F2B53" w14:textId="77777777" w:rsidR="00B93ECE" w:rsidRPr="00C25669" w:rsidRDefault="00B93ECE" w:rsidP="00AA6D26">
            <w:pPr>
              <w:pStyle w:val="TAC"/>
              <w:rPr>
                <w:ins w:id="204" w:author="Vijay Balasubramanian (QCT)" w:date="2022-04-25T05:24:00Z"/>
                <w:rFonts w:eastAsia="SimSun"/>
              </w:rPr>
            </w:pPr>
            <w:ins w:id="205" w:author="Vijay Balasubramanian (QCT)" w:date="2022-04-25T05:24:00Z">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ins>
          </w:p>
        </w:tc>
      </w:tr>
      <w:tr w:rsidR="00B93ECE" w:rsidRPr="00C25669" w14:paraId="453EC9AB" w14:textId="77777777" w:rsidTr="00AA6D26">
        <w:trPr>
          <w:jc w:val="center"/>
          <w:ins w:id="206" w:author="Vijay Balasubramanian (QCT)" w:date="2022-04-25T05:24:00Z"/>
        </w:trPr>
        <w:tc>
          <w:tcPr>
            <w:tcW w:w="1769" w:type="dxa"/>
            <w:vMerge/>
            <w:shd w:val="clear" w:color="auto" w:fill="auto"/>
            <w:vAlign w:val="center"/>
          </w:tcPr>
          <w:p w14:paraId="7081A97B" w14:textId="77777777" w:rsidR="00B93ECE" w:rsidRPr="00C25669" w:rsidRDefault="00B93ECE" w:rsidP="00AA6D26">
            <w:pPr>
              <w:pStyle w:val="TAL"/>
              <w:rPr>
                <w:ins w:id="207" w:author="Vijay Balasubramanian (QCT)" w:date="2022-04-25T05:24:00Z"/>
                <w:rFonts w:eastAsia="SimSun"/>
              </w:rPr>
            </w:pPr>
          </w:p>
        </w:tc>
        <w:tc>
          <w:tcPr>
            <w:tcW w:w="3564" w:type="dxa"/>
            <w:gridSpan w:val="2"/>
            <w:shd w:val="clear" w:color="auto" w:fill="auto"/>
            <w:vAlign w:val="center"/>
          </w:tcPr>
          <w:p w14:paraId="394FD4DC" w14:textId="77777777" w:rsidR="00B93ECE" w:rsidRPr="00C25669" w:rsidRDefault="00B93ECE" w:rsidP="00AA6D26">
            <w:pPr>
              <w:pStyle w:val="TAL"/>
              <w:rPr>
                <w:ins w:id="208" w:author="Vijay Balasubramanian (QCT)" w:date="2022-04-25T05:24:00Z"/>
                <w:rFonts w:eastAsia="SimSun"/>
              </w:rPr>
            </w:pPr>
            <w:ins w:id="209" w:author="Vijay Balasubramanian (QCT)" w:date="2022-04-25T05:24:00Z">
              <w:r w:rsidRPr="00C25669">
                <w:rPr>
                  <w:rFonts w:eastAsia="SimSun"/>
                </w:rPr>
                <w:t>Subcarrier spacing</w:t>
              </w:r>
            </w:ins>
          </w:p>
        </w:tc>
        <w:tc>
          <w:tcPr>
            <w:tcW w:w="1084" w:type="dxa"/>
            <w:shd w:val="clear" w:color="auto" w:fill="auto"/>
            <w:vAlign w:val="center"/>
          </w:tcPr>
          <w:p w14:paraId="46A5DB75" w14:textId="77777777" w:rsidR="00B93ECE" w:rsidRPr="00C25669" w:rsidRDefault="00B93ECE" w:rsidP="00AA6D26">
            <w:pPr>
              <w:pStyle w:val="TAC"/>
              <w:rPr>
                <w:ins w:id="210" w:author="Vijay Balasubramanian (QCT)" w:date="2022-04-25T05:24:00Z"/>
                <w:rFonts w:eastAsia="SimSun"/>
              </w:rPr>
            </w:pPr>
            <w:ins w:id="211" w:author="Vijay Balasubramanian (QCT)" w:date="2022-04-25T05:24:00Z">
              <w:r w:rsidRPr="00C25669">
                <w:rPr>
                  <w:rFonts w:eastAsia="SimSun"/>
                </w:rPr>
                <w:t>kHz</w:t>
              </w:r>
            </w:ins>
          </w:p>
        </w:tc>
        <w:tc>
          <w:tcPr>
            <w:tcW w:w="3204" w:type="dxa"/>
            <w:shd w:val="clear" w:color="auto" w:fill="auto"/>
            <w:vAlign w:val="center"/>
          </w:tcPr>
          <w:p w14:paraId="63E0E1AE" w14:textId="77777777" w:rsidR="00B93ECE" w:rsidRPr="00C25669" w:rsidRDefault="00B93ECE" w:rsidP="00AA6D26">
            <w:pPr>
              <w:pStyle w:val="TAC"/>
              <w:rPr>
                <w:ins w:id="212" w:author="Vijay Balasubramanian (QCT)" w:date="2022-04-25T05:24:00Z"/>
                <w:rFonts w:eastAsia="SimSun"/>
              </w:rPr>
            </w:pPr>
            <w:ins w:id="213" w:author="Vijay Balasubramanian (QCT)" w:date="2022-04-25T05:24:00Z">
              <w:r w:rsidRPr="00C25669">
                <w:rPr>
                  <w:rFonts w:eastAsia="SimSun"/>
                </w:rPr>
                <w:t>60 or 120</w:t>
              </w:r>
            </w:ins>
          </w:p>
        </w:tc>
      </w:tr>
      <w:tr w:rsidR="00B93ECE" w:rsidRPr="00C25669" w14:paraId="37A9398F" w14:textId="77777777" w:rsidTr="00AA6D26">
        <w:trPr>
          <w:jc w:val="center"/>
          <w:ins w:id="214" w:author="Vijay Balasubramanian (QCT)" w:date="2022-04-25T05:24:00Z"/>
        </w:trPr>
        <w:tc>
          <w:tcPr>
            <w:tcW w:w="1769" w:type="dxa"/>
            <w:vMerge/>
            <w:shd w:val="clear" w:color="auto" w:fill="auto"/>
            <w:vAlign w:val="center"/>
          </w:tcPr>
          <w:p w14:paraId="14CB8FD2" w14:textId="77777777" w:rsidR="00B93ECE" w:rsidRPr="00C25669" w:rsidRDefault="00B93ECE" w:rsidP="00AA6D26">
            <w:pPr>
              <w:pStyle w:val="TAL"/>
              <w:rPr>
                <w:ins w:id="215" w:author="Vijay Balasubramanian (QCT)" w:date="2022-04-25T05:24:00Z"/>
                <w:rFonts w:eastAsia="SimSun"/>
              </w:rPr>
            </w:pPr>
          </w:p>
        </w:tc>
        <w:tc>
          <w:tcPr>
            <w:tcW w:w="3564" w:type="dxa"/>
            <w:gridSpan w:val="2"/>
            <w:shd w:val="clear" w:color="auto" w:fill="auto"/>
            <w:vAlign w:val="center"/>
          </w:tcPr>
          <w:p w14:paraId="605937F0" w14:textId="77777777" w:rsidR="00B93ECE" w:rsidRPr="00C25669" w:rsidRDefault="00B93ECE" w:rsidP="00AA6D26">
            <w:pPr>
              <w:pStyle w:val="TAL"/>
              <w:rPr>
                <w:ins w:id="216" w:author="Vijay Balasubramanian (QCT)" w:date="2022-04-25T05:24:00Z"/>
                <w:rFonts w:eastAsia="SimSun"/>
              </w:rPr>
            </w:pPr>
            <w:ins w:id="217" w:author="Vijay Balasubramanian (QCT)" w:date="2022-04-25T05:24:00Z">
              <w:r w:rsidRPr="00C25669">
                <w:rPr>
                  <w:rFonts w:eastAsia="SimSun"/>
                </w:rPr>
                <w:t>Cyclic prefix</w:t>
              </w:r>
            </w:ins>
          </w:p>
        </w:tc>
        <w:tc>
          <w:tcPr>
            <w:tcW w:w="1084" w:type="dxa"/>
            <w:shd w:val="clear" w:color="auto" w:fill="auto"/>
            <w:vAlign w:val="center"/>
          </w:tcPr>
          <w:p w14:paraId="59C3EB6C" w14:textId="77777777" w:rsidR="00B93ECE" w:rsidRPr="00C25669" w:rsidRDefault="00B93ECE" w:rsidP="00AA6D26">
            <w:pPr>
              <w:pStyle w:val="TAC"/>
              <w:rPr>
                <w:ins w:id="218" w:author="Vijay Balasubramanian (QCT)" w:date="2022-04-25T05:24:00Z"/>
                <w:rFonts w:eastAsia="SimSun"/>
              </w:rPr>
            </w:pPr>
          </w:p>
        </w:tc>
        <w:tc>
          <w:tcPr>
            <w:tcW w:w="3204" w:type="dxa"/>
            <w:shd w:val="clear" w:color="auto" w:fill="auto"/>
            <w:vAlign w:val="center"/>
          </w:tcPr>
          <w:p w14:paraId="4C2B6407" w14:textId="77777777" w:rsidR="00B93ECE" w:rsidRPr="00C25669" w:rsidRDefault="00B93ECE" w:rsidP="00AA6D26">
            <w:pPr>
              <w:pStyle w:val="TAC"/>
              <w:rPr>
                <w:ins w:id="219" w:author="Vijay Balasubramanian (QCT)" w:date="2022-04-25T05:24:00Z"/>
                <w:rFonts w:eastAsia="SimSun"/>
              </w:rPr>
            </w:pPr>
            <w:ins w:id="220" w:author="Vijay Balasubramanian (QCT)" w:date="2022-04-25T05:24:00Z">
              <w:r w:rsidRPr="00C25669">
                <w:rPr>
                  <w:rFonts w:eastAsia="SimSun"/>
                </w:rPr>
                <w:t>Normal</w:t>
              </w:r>
            </w:ins>
          </w:p>
        </w:tc>
      </w:tr>
      <w:tr w:rsidR="00B93ECE" w:rsidRPr="00C25669" w14:paraId="7CAAED8A" w14:textId="77777777" w:rsidTr="00AA6D26">
        <w:trPr>
          <w:jc w:val="center"/>
          <w:ins w:id="221" w:author="Vijay Balasubramanian (QCT)" w:date="2022-04-25T05:24:00Z"/>
        </w:trPr>
        <w:tc>
          <w:tcPr>
            <w:tcW w:w="1769" w:type="dxa"/>
            <w:vMerge w:val="restart"/>
            <w:shd w:val="clear" w:color="auto" w:fill="auto"/>
            <w:vAlign w:val="center"/>
          </w:tcPr>
          <w:p w14:paraId="7211F4B1" w14:textId="77777777" w:rsidR="00B93ECE" w:rsidRPr="00C25669" w:rsidRDefault="00B93ECE" w:rsidP="00AA6D26">
            <w:pPr>
              <w:pStyle w:val="TAL"/>
              <w:rPr>
                <w:ins w:id="222" w:author="Vijay Balasubramanian (QCT)" w:date="2022-04-25T05:24:00Z"/>
                <w:rFonts w:eastAsia="SimSun"/>
                <w:i/>
              </w:rPr>
            </w:pPr>
            <w:ins w:id="223" w:author="Vijay Balasubramanian (QCT)" w:date="2022-04-25T05:24:00Z">
              <w:r w:rsidRPr="00C25669">
                <w:rPr>
                  <w:rFonts w:eastAsia="SimSun"/>
                </w:rPr>
                <w:t>PDCCH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3106" w14:textId="77777777" w:rsidR="00B93ECE" w:rsidRPr="00C25669" w:rsidRDefault="00B93ECE" w:rsidP="00AA6D26">
            <w:pPr>
              <w:pStyle w:val="TAL"/>
              <w:rPr>
                <w:ins w:id="224" w:author="Vijay Balasubramanian (QCT)" w:date="2022-04-25T05:24:00Z"/>
                <w:rFonts w:eastAsia="SimSun"/>
              </w:rPr>
            </w:pPr>
            <w:ins w:id="225" w:author="Vijay Balasubramanian (QCT)" w:date="2022-04-25T05:24:00Z">
              <w:r w:rsidRPr="00C25669">
                <w:rPr>
                  <w:rFonts w:eastAsia="SimSun"/>
                </w:rPr>
                <w:t>Slots for PDCCH monitoring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967D6F" w14:textId="77777777" w:rsidR="00B93ECE" w:rsidRPr="00C25669" w:rsidRDefault="00B93ECE" w:rsidP="00AA6D26">
            <w:pPr>
              <w:pStyle w:val="TAC"/>
              <w:rPr>
                <w:ins w:id="22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56E564" w14:textId="77777777" w:rsidR="00B93ECE" w:rsidRPr="00C25669" w:rsidRDefault="00B93ECE" w:rsidP="00AA6D26">
            <w:pPr>
              <w:pStyle w:val="TAC"/>
              <w:rPr>
                <w:ins w:id="227" w:author="Vijay Balasubramanian (QCT)" w:date="2022-04-25T05:24:00Z"/>
                <w:rFonts w:eastAsia="SimSun"/>
              </w:rPr>
            </w:pPr>
            <w:ins w:id="228" w:author="Vijay Balasubramanian (QCT)" w:date="2022-04-25T05:24:00Z">
              <w:r w:rsidRPr="00C25669">
                <w:rPr>
                  <w:rFonts w:eastAsia="SimSun"/>
                </w:rPr>
                <w:t>Each slot</w:t>
              </w:r>
            </w:ins>
          </w:p>
        </w:tc>
      </w:tr>
      <w:tr w:rsidR="00B93ECE" w:rsidRPr="00C25669" w14:paraId="7291C9CF" w14:textId="77777777" w:rsidTr="00AA6D26">
        <w:trPr>
          <w:jc w:val="center"/>
          <w:ins w:id="229" w:author="Vijay Balasubramanian (QCT)" w:date="2022-04-25T05:24:00Z"/>
        </w:trPr>
        <w:tc>
          <w:tcPr>
            <w:tcW w:w="1769" w:type="dxa"/>
            <w:vMerge/>
            <w:shd w:val="clear" w:color="auto" w:fill="auto"/>
            <w:vAlign w:val="center"/>
          </w:tcPr>
          <w:p w14:paraId="4467BA86" w14:textId="77777777" w:rsidR="00B93ECE" w:rsidRPr="00C25669" w:rsidRDefault="00B93ECE" w:rsidP="00AA6D26">
            <w:pPr>
              <w:pStyle w:val="TAL"/>
              <w:rPr>
                <w:ins w:id="230"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7607" w14:textId="77777777" w:rsidR="00B93ECE" w:rsidRPr="00C25669" w:rsidRDefault="00B93ECE" w:rsidP="00AA6D26">
            <w:pPr>
              <w:pStyle w:val="TAL"/>
              <w:rPr>
                <w:ins w:id="231" w:author="Vijay Balasubramanian (QCT)" w:date="2022-04-25T05:24:00Z"/>
                <w:rFonts w:eastAsia="SimSun"/>
              </w:rPr>
            </w:pPr>
            <w:ins w:id="232" w:author="Vijay Balasubramanian (QCT)" w:date="2022-04-25T05:24:00Z">
              <w:r w:rsidRPr="00C25669">
                <w:rPr>
                  <w:rFonts w:eastAsia="SimSun"/>
                </w:rPr>
                <w:t>Symbols with PDCCH</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9BD217" w14:textId="77777777" w:rsidR="00B93ECE" w:rsidRPr="00C25669" w:rsidRDefault="00B93ECE" w:rsidP="00AA6D26">
            <w:pPr>
              <w:pStyle w:val="TAC"/>
              <w:rPr>
                <w:ins w:id="23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D7BD9B" w14:textId="77777777" w:rsidR="00B93ECE" w:rsidRPr="00C25669" w:rsidRDefault="00B93ECE" w:rsidP="00AA6D26">
            <w:pPr>
              <w:pStyle w:val="TAC"/>
              <w:rPr>
                <w:ins w:id="234" w:author="Vijay Balasubramanian (QCT)" w:date="2022-04-25T05:24:00Z"/>
                <w:rFonts w:eastAsia="SimSun"/>
              </w:rPr>
            </w:pPr>
            <w:ins w:id="235" w:author="Vijay Balasubramanian (QCT)" w:date="2022-04-25T05:24:00Z">
              <w:r w:rsidRPr="00C25669">
                <w:rPr>
                  <w:rFonts w:eastAsia="SimSun"/>
                </w:rPr>
                <w:t>Symbols #0</w:t>
              </w:r>
            </w:ins>
          </w:p>
        </w:tc>
      </w:tr>
      <w:tr w:rsidR="00B93ECE" w:rsidRPr="00C25669" w14:paraId="79D27493" w14:textId="77777777" w:rsidTr="00AA6D26">
        <w:trPr>
          <w:jc w:val="center"/>
          <w:ins w:id="236" w:author="Vijay Balasubramanian (QCT)" w:date="2022-04-25T05:24:00Z"/>
        </w:trPr>
        <w:tc>
          <w:tcPr>
            <w:tcW w:w="1769" w:type="dxa"/>
            <w:vMerge/>
            <w:shd w:val="clear" w:color="auto" w:fill="auto"/>
            <w:vAlign w:val="center"/>
          </w:tcPr>
          <w:p w14:paraId="5DF7F69E" w14:textId="77777777" w:rsidR="00B93ECE" w:rsidRPr="00C25669" w:rsidRDefault="00B93ECE" w:rsidP="00AA6D26">
            <w:pPr>
              <w:pStyle w:val="TAL"/>
              <w:rPr>
                <w:ins w:id="237"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054F" w14:textId="77777777" w:rsidR="00B93ECE" w:rsidRPr="00C25669" w:rsidRDefault="00B93ECE" w:rsidP="00AA6D26">
            <w:pPr>
              <w:pStyle w:val="TAL"/>
              <w:rPr>
                <w:ins w:id="238" w:author="Vijay Balasubramanian (QCT)" w:date="2022-04-25T05:24:00Z"/>
                <w:rFonts w:eastAsia="SimSun"/>
              </w:rPr>
            </w:pPr>
            <w:ins w:id="239" w:author="Vijay Balasubramanian (QCT)" w:date="2022-04-25T05:24:00Z">
              <w:r w:rsidRPr="00C25669">
                <w:rPr>
                  <w:rFonts w:eastAsia="SimSun"/>
                </w:rPr>
                <w:t>Number of PRBs in CORESET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816F7B" w14:textId="77777777" w:rsidR="00B93ECE" w:rsidRPr="00C25669" w:rsidRDefault="00B93ECE" w:rsidP="00AA6D26">
            <w:pPr>
              <w:pStyle w:val="TAC"/>
              <w:rPr>
                <w:ins w:id="24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E9BF8" w14:textId="77777777" w:rsidR="00B93ECE" w:rsidRPr="00C25669" w:rsidRDefault="00B93ECE" w:rsidP="00AA6D26">
            <w:pPr>
              <w:pStyle w:val="TAC"/>
              <w:rPr>
                <w:ins w:id="241" w:author="Vijay Balasubramanian (QCT)" w:date="2022-04-25T05:24:00Z"/>
                <w:rFonts w:eastAsia="SimSun"/>
              </w:rPr>
            </w:pPr>
            <w:ins w:id="242" w:author="Vijay Balasubramanian (QCT)" w:date="2022-04-25T05:24:00Z">
              <w:r w:rsidRPr="00C25669">
                <w:rPr>
                  <w:rFonts w:eastAsia="SimSun"/>
                </w:rPr>
                <w:t>Table 7.5A.1-2</w:t>
              </w:r>
            </w:ins>
          </w:p>
        </w:tc>
      </w:tr>
      <w:tr w:rsidR="00B93ECE" w:rsidRPr="00C25669" w14:paraId="2613E977" w14:textId="77777777" w:rsidTr="00AA6D26">
        <w:trPr>
          <w:jc w:val="center"/>
          <w:ins w:id="243" w:author="Vijay Balasubramanian (QCT)" w:date="2022-04-25T05:24:00Z"/>
        </w:trPr>
        <w:tc>
          <w:tcPr>
            <w:tcW w:w="1769" w:type="dxa"/>
            <w:vMerge/>
            <w:shd w:val="clear" w:color="auto" w:fill="auto"/>
            <w:vAlign w:val="center"/>
          </w:tcPr>
          <w:p w14:paraId="19CF126E" w14:textId="77777777" w:rsidR="00B93ECE" w:rsidRPr="00C25669" w:rsidRDefault="00B93ECE" w:rsidP="00AA6D26">
            <w:pPr>
              <w:pStyle w:val="TAL"/>
              <w:rPr>
                <w:ins w:id="244"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D682" w14:textId="77777777" w:rsidR="00B93ECE" w:rsidRPr="00C25669" w:rsidRDefault="00B93ECE" w:rsidP="00AA6D26">
            <w:pPr>
              <w:pStyle w:val="TAL"/>
              <w:rPr>
                <w:ins w:id="245" w:author="Vijay Balasubramanian (QCT)" w:date="2022-04-25T05:24:00Z"/>
                <w:rFonts w:eastAsia="SimSun"/>
              </w:rPr>
            </w:pPr>
            <w:ins w:id="246" w:author="Vijay Balasubramanian (QCT)" w:date="2022-04-25T05:24:00Z">
              <w:r w:rsidRPr="00C25669">
                <w:rPr>
                  <w:rFonts w:eastAsia="SimSun"/>
                </w:rPr>
                <w:t>Number of PDCCH candidates and aggregation levels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EC1D2E" w14:textId="77777777" w:rsidR="00B93ECE" w:rsidRPr="00C25669" w:rsidRDefault="00B93ECE" w:rsidP="00AA6D26">
            <w:pPr>
              <w:pStyle w:val="TAC"/>
              <w:rPr>
                <w:ins w:id="24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285365" w14:textId="77777777" w:rsidR="00B93ECE" w:rsidRPr="00C25669" w:rsidRDefault="00B93ECE" w:rsidP="00AA6D26">
            <w:pPr>
              <w:pStyle w:val="TAC"/>
              <w:rPr>
                <w:ins w:id="248" w:author="Vijay Balasubramanian (QCT)" w:date="2022-04-25T05:24:00Z"/>
                <w:rFonts w:eastAsia="SimSun"/>
              </w:rPr>
            </w:pPr>
            <w:ins w:id="249" w:author="Vijay Balasubramanian (QCT)" w:date="2022-04-25T05:24:00Z">
              <w:r w:rsidRPr="00C25669">
                <w:rPr>
                  <w:rFonts w:eastAsia="SimSun"/>
                </w:rPr>
                <w:t>1/8</w:t>
              </w:r>
            </w:ins>
          </w:p>
        </w:tc>
      </w:tr>
      <w:tr w:rsidR="00B93ECE" w:rsidRPr="00C25669" w14:paraId="6233344B" w14:textId="77777777" w:rsidTr="00AA6D26">
        <w:trPr>
          <w:jc w:val="center"/>
          <w:ins w:id="250" w:author="Vijay Balasubramanian (QCT)" w:date="2022-04-25T05:24:00Z"/>
        </w:trPr>
        <w:tc>
          <w:tcPr>
            <w:tcW w:w="1769" w:type="dxa"/>
            <w:vMerge/>
            <w:shd w:val="clear" w:color="auto" w:fill="auto"/>
            <w:vAlign w:val="center"/>
          </w:tcPr>
          <w:p w14:paraId="64F02E4E" w14:textId="77777777" w:rsidR="00B93ECE" w:rsidRPr="00C25669" w:rsidRDefault="00B93ECE" w:rsidP="00AA6D26">
            <w:pPr>
              <w:pStyle w:val="TAL"/>
              <w:rPr>
                <w:ins w:id="251"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57C6" w14:textId="77777777" w:rsidR="00B93ECE" w:rsidRPr="00C25669" w:rsidRDefault="00B93ECE" w:rsidP="00AA6D26">
            <w:pPr>
              <w:pStyle w:val="TAL"/>
              <w:rPr>
                <w:ins w:id="252" w:author="Vijay Balasubramanian (QCT)" w:date="2022-04-25T05:24:00Z"/>
                <w:rFonts w:eastAsia="SimSun"/>
              </w:rPr>
            </w:pPr>
            <w:ins w:id="253" w:author="Vijay Balasubramanian (QCT)" w:date="2022-04-25T05:24:00Z">
              <w:r w:rsidRPr="00C25669">
                <w:rPr>
                  <w:rFonts w:eastAsia="SimSun"/>
                </w:rPr>
                <w:t>CCE-to-REG 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8D4747" w14:textId="77777777" w:rsidR="00B93ECE" w:rsidRPr="00C25669" w:rsidRDefault="00B93ECE" w:rsidP="00AA6D26">
            <w:pPr>
              <w:pStyle w:val="TAC"/>
              <w:rPr>
                <w:ins w:id="25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F474D6" w14:textId="77777777" w:rsidR="00B93ECE" w:rsidRPr="00C25669" w:rsidRDefault="00B93ECE" w:rsidP="00AA6D26">
            <w:pPr>
              <w:pStyle w:val="TAC"/>
              <w:rPr>
                <w:ins w:id="255" w:author="Vijay Balasubramanian (QCT)" w:date="2022-04-25T05:24:00Z"/>
                <w:rFonts w:eastAsia="SimSun"/>
              </w:rPr>
            </w:pPr>
            <w:ins w:id="256" w:author="Vijay Balasubramanian (QCT)" w:date="2022-04-25T05:24:00Z">
              <w:r w:rsidRPr="00C25669">
                <w:rPr>
                  <w:rFonts w:eastAsia="SimSun"/>
                </w:rPr>
                <w:t>Non-interleaved</w:t>
              </w:r>
            </w:ins>
          </w:p>
        </w:tc>
      </w:tr>
      <w:tr w:rsidR="00B93ECE" w:rsidRPr="00C25669" w14:paraId="4614DE1A" w14:textId="77777777" w:rsidTr="00AA6D26">
        <w:trPr>
          <w:jc w:val="center"/>
          <w:ins w:id="257" w:author="Vijay Balasubramanian (QCT)" w:date="2022-04-25T05:24:00Z"/>
        </w:trPr>
        <w:tc>
          <w:tcPr>
            <w:tcW w:w="1769" w:type="dxa"/>
            <w:vMerge/>
            <w:shd w:val="clear" w:color="auto" w:fill="auto"/>
            <w:vAlign w:val="center"/>
          </w:tcPr>
          <w:p w14:paraId="616A196E" w14:textId="77777777" w:rsidR="00B93ECE" w:rsidRPr="00C25669" w:rsidRDefault="00B93ECE" w:rsidP="00AA6D26">
            <w:pPr>
              <w:pStyle w:val="TAL"/>
              <w:rPr>
                <w:ins w:id="258"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84A" w14:textId="77777777" w:rsidR="00B93ECE" w:rsidRPr="00C25669" w:rsidRDefault="00B93ECE" w:rsidP="00AA6D26">
            <w:pPr>
              <w:pStyle w:val="TAL"/>
              <w:rPr>
                <w:ins w:id="259" w:author="Vijay Balasubramanian (QCT)" w:date="2022-04-25T05:24:00Z"/>
                <w:rFonts w:eastAsia="SimSun"/>
              </w:rPr>
            </w:pPr>
            <w:ins w:id="260" w:author="Vijay Balasubramanian (QCT)" w:date="2022-04-25T05:24:00Z">
              <w:r w:rsidRPr="00C25669">
                <w:rPr>
                  <w:rFonts w:eastAsia="SimSun"/>
                </w:rPr>
                <w:t>DCI format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3974DE" w14:textId="77777777" w:rsidR="00B93ECE" w:rsidRPr="00C25669" w:rsidRDefault="00B93ECE" w:rsidP="00AA6D26">
            <w:pPr>
              <w:pStyle w:val="TAC"/>
              <w:rPr>
                <w:ins w:id="26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453527" w14:textId="77777777" w:rsidR="00B93ECE" w:rsidRPr="00C25669" w:rsidRDefault="00B93ECE" w:rsidP="00AA6D26">
            <w:pPr>
              <w:pStyle w:val="TAC"/>
              <w:rPr>
                <w:ins w:id="262" w:author="Vijay Balasubramanian (QCT)" w:date="2022-04-25T05:24:00Z"/>
                <w:rFonts w:eastAsia="SimSun"/>
              </w:rPr>
            </w:pPr>
            <w:ins w:id="263" w:author="Vijay Balasubramanian (QCT)" w:date="2022-04-25T05:24:00Z">
              <w:r w:rsidRPr="00C25669">
                <w:rPr>
                  <w:rFonts w:eastAsia="SimSun"/>
                </w:rPr>
                <w:t>1-1</w:t>
              </w:r>
            </w:ins>
          </w:p>
        </w:tc>
      </w:tr>
      <w:tr w:rsidR="00B93ECE" w:rsidRPr="00C25669" w14:paraId="67225AD4" w14:textId="77777777" w:rsidTr="00AA6D26">
        <w:trPr>
          <w:jc w:val="center"/>
          <w:ins w:id="264" w:author="Vijay Balasubramanian (QCT)" w:date="2022-04-25T05:24:00Z"/>
        </w:trPr>
        <w:tc>
          <w:tcPr>
            <w:tcW w:w="1769" w:type="dxa"/>
            <w:vMerge/>
            <w:shd w:val="clear" w:color="auto" w:fill="auto"/>
            <w:vAlign w:val="center"/>
          </w:tcPr>
          <w:p w14:paraId="2999697B" w14:textId="77777777" w:rsidR="00B93ECE" w:rsidRPr="00C25669" w:rsidRDefault="00B93ECE" w:rsidP="00AA6D26">
            <w:pPr>
              <w:pStyle w:val="TAL"/>
              <w:rPr>
                <w:ins w:id="26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6BF2" w14:textId="77777777" w:rsidR="00B93ECE" w:rsidRPr="00C25669" w:rsidRDefault="00B93ECE" w:rsidP="00AA6D26">
            <w:pPr>
              <w:pStyle w:val="TAL"/>
              <w:rPr>
                <w:ins w:id="266" w:author="Vijay Balasubramanian (QCT)" w:date="2022-04-25T05:24:00Z"/>
                <w:rFonts w:eastAsia="SimSun"/>
              </w:rPr>
            </w:pPr>
            <w:ins w:id="267" w:author="Vijay Balasubramanian (QCT)" w:date="2022-04-25T05:24:00Z">
              <w:r w:rsidRPr="00C25669">
                <w:rPr>
                  <w:rFonts w:eastAsia="SimSun"/>
                </w:rPr>
                <w:t>TCI State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EA2211" w14:textId="77777777" w:rsidR="00B93ECE" w:rsidRPr="00C25669" w:rsidRDefault="00B93ECE" w:rsidP="00AA6D26">
            <w:pPr>
              <w:pStyle w:val="TAC"/>
              <w:rPr>
                <w:ins w:id="26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29C975" w14:textId="77777777" w:rsidR="00B93ECE" w:rsidRPr="00C25669" w:rsidRDefault="00B93ECE" w:rsidP="00AA6D26">
            <w:pPr>
              <w:pStyle w:val="TAC"/>
              <w:rPr>
                <w:ins w:id="269" w:author="Vijay Balasubramanian (QCT)" w:date="2022-04-25T05:24:00Z"/>
                <w:rFonts w:eastAsia="SimSun"/>
              </w:rPr>
            </w:pPr>
            <w:ins w:id="270" w:author="Vijay Balasubramanian (QCT)" w:date="2022-04-25T05:24:00Z">
              <w:r w:rsidRPr="00C25669">
                <w:rPr>
                  <w:rFonts w:eastAsia="SimSun"/>
                </w:rPr>
                <w:t>TCI state #1</w:t>
              </w:r>
            </w:ins>
          </w:p>
        </w:tc>
      </w:tr>
      <w:tr w:rsidR="00B93ECE" w:rsidRPr="00C25669" w14:paraId="77349C18" w14:textId="77777777" w:rsidTr="00AA6D26">
        <w:trPr>
          <w:jc w:val="center"/>
          <w:ins w:id="271" w:author="Vijay Balasubramanian (QCT)" w:date="2022-04-25T05:24:00Z"/>
        </w:trPr>
        <w:tc>
          <w:tcPr>
            <w:tcW w:w="1769" w:type="dxa"/>
            <w:vMerge/>
            <w:shd w:val="clear" w:color="auto" w:fill="auto"/>
            <w:vAlign w:val="center"/>
          </w:tcPr>
          <w:p w14:paraId="2C03623D" w14:textId="77777777" w:rsidR="00B93ECE" w:rsidRPr="00C25669" w:rsidRDefault="00B93ECE" w:rsidP="00AA6D26">
            <w:pPr>
              <w:pStyle w:val="TAL"/>
              <w:rPr>
                <w:ins w:id="27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53B" w14:textId="77777777" w:rsidR="00B93ECE" w:rsidRPr="00C25669" w:rsidRDefault="00B93ECE" w:rsidP="00AA6D26">
            <w:pPr>
              <w:pStyle w:val="TAL"/>
              <w:rPr>
                <w:ins w:id="273" w:author="Vijay Balasubramanian (QCT)" w:date="2022-04-25T05:24:00Z"/>
                <w:rFonts w:eastAsia="SimSun" w:cs="Arial"/>
                <w:szCs w:val="18"/>
              </w:rPr>
            </w:pPr>
            <w:ins w:id="274" w:author="Vijay Balasubramanian (QCT)" w:date="2022-04-25T05:24:00Z">
              <w:r>
                <w:rPr>
                  <w:rFonts w:eastAsia="SimSun"/>
                </w:rPr>
                <w:t xml:space="preserve">PDCCH &amp;PDCCH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55AE75" w14:textId="77777777" w:rsidR="00B93ECE" w:rsidRPr="00C25669" w:rsidRDefault="00B93ECE" w:rsidP="00AA6D26">
            <w:pPr>
              <w:pStyle w:val="TAC"/>
              <w:rPr>
                <w:ins w:id="27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1296EC" w14:textId="77777777" w:rsidR="00B93ECE" w:rsidRPr="00C25669" w:rsidRDefault="00B93ECE" w:rsidP="00AA6D26">
            <w:pPr>
              <w:pStyle w:val="TAC"/>
              <w:rPr>
                <w:ins w:id="276" w:author="Vijay Balasubramanian (QCT)" w:date="2022-04-25T05:24:00Z"/>
                <w:rFonts w:eastAsia="SimSun"/>
              </w:rPr>
            </w:pPr>
            <w:ins w:id="277" w:author="Vijay Balasubramanian (QCT)" w:date="2022-04-25T05:24:00Z">
              <w:r w:rsidRPr="00454F63">
                <w:t>Single Panel Type I, Random per slot with equal probability of precoder index 0 and 2, and with REG bundling granularity for number of Tx larger than 1</w:t>
              </w:r>
            </w:ins>
          </w:p>
        </w:tc>
      </w:tr>
      <w:tr w:rsidR="00B93ECE" w:rsidRPr="00C25669" w14:paraId="0A31C651" w14:textId="77777777" w:rsidTr="00AA6D26">
        <w:trPr>
          <w:jc w:val="center"/>
          <w:ins w:id="278" w:author="Vijay Balasubramanian (QCT)" w:date="2022-04-25T05:24:00Z"/>
        </w:trPr>
        <w:tc>
          <w:tcPr>
            <w:tcW w:w="1769" w:type="dxa"/>
            <w:vMerge w:val="restart"/>
            <w:shd w:val="clear" w:color="auto" w:fill="auto"/>
            <w:vAlign w:val="center"/>
          </w:tcPr>
          <w:p w14:paraId="3855460C" w14:textId="77777777" w:rsidR="00B93ECE" w:rsidRPr="00C25669" w:rsidRDefault="00B93ECE" w:rsidP="00AA6D26">
            <w:pPr>
              <w:pStyle w:val="TAL"/>
              <w:rPr>
                <w:ins w:id="279" w:author="Vijay Balasubramanian (QCT)" w:date="2022-04-25T05:24:00Z"/>
                <w:rFonts w:eastAsia="SimSun"/>
              </w:rPr>
            </w:pPr>
            <w:ins w:id="280" w:author="Vijay Balasubramanian (QCT)" w:date="2022-04-25T05:24:00Z">
              <w:r w:rsidRPr="00C25669">
                <w:rPr>
                  <w:rFonts w:eastAsia="SimSun"/>
                </w:rPr>
                <w:t>PDSCH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019E" w14:textId="77777777" w:rsidR="00B93ECE" w:rsidRPr="00C25669" w:rsidRDefault="00B93ECE" w:rsidP="00AA6D26">
            <w:pPr>
              <w:pStyle w:val="TAL"/>
              <w:rPr>
                <w:ins w:id="281" w:author="Vijay Balasubramanian (QCT)" w:date="2022-04-25T05:24:00Z"/>
                <w:rFonts w:eastAsia="SimSun" w:cs="Arial"/>
                <w:szCs w:val="18"/>
              </w:rPr>
            </w:pPr>
            <w:ins w:id="282" w:author="Vijay Balasubramanian (QCT)" w:date="2022-04-25T05:24:00Z">
              <w:r w:rsidRPr="00C25669">
                <w:rPr>
                  <w:rFonts w:eastAsia="SimSun" w:cs="Arial"/>
                  <w:szCs w:val="18"/>
                </w:rPr>
                <w:t>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E3DA47" w14:textId="77777777" w:rsidR="00B93ECE" w:rsidRPr="00C25669" w:rsidRDefault="00B93ECE" w:rsidP="00AA6D26">
            <w:pPr>
              <w:pStyle w:val="TAC"/>
              <w:rPr>
                <w:ins w:id="283"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397B07" w14:textId="77777777" w:rsidR="00B93ECE" w:rsidRPr="00C25669" w:rsidRDefault="00B93ECE" w:rsidP="00AA6D26">
            <w:pPr>
              <w:pStyle w:val="TAC"/>
              <w:rPr>
                <w:ins w:id="284" w:author="Vijay Balasubramanian (QCT)" w:date="2022-04-25T05:24:00Z"/>
                <w:rFonts w:eastAsia="SimSun" w:cs="Arial"/>
                <w:szCs w:val="18"/>
              </w:rPr>
            </w:pPr>
            <w:ins w:id="285" w:author="Vijay Balasubramanian (QCT)" w:date="2022-04-25T05:24:00Z">
              <w:r w:rsidRPr="00C25669">
                <w:rPr>
                  <w:rFonts w:eastAsia="SimSun" w:cs="Arial"/>
                  <w:szCs w:val="18"/>
                </w:rPr>
                <w:t>Type A</w:t>
              </w:r>
            </w:ins>
          </w:p>
        </w:tc>
      </w:tr>
      <w:tr w:rsidR="00B93ECE" w:rsidRPr="00C25669" w14:paraId="47EF004A" w14:textId="77777777" w:rsidTr="00AA6D26">
        <w:trPr>
          <w:jc w:val="center"/>
          <w:ins w:id="286" w:author="Vijay Balasubramanian (QCT)" w:date="2022-04-25T05:24:00Z"/>
        </w:trPr>
        <w:tc>
          <w:tcPr>
            <w:tcW w:w="1769" w:type="dxa"/>
            <w:vMerge/>
            <w:shd w:val="clear" w:color="auto" w:fill="auto"/>
            <w:vAlign w:val="center"/>
          </w:tcPr>
          <w:p w14:paraId="3291C4E7" w14:textId="77777777" w:rsidR="00B93ECE" w:rsidRPr="00C25669" w:rsidRDefault="00B93ECE" w:rsidP="00AA6D26">
            <w:pPr>
              <w:pStyle w:val="TAL"/>
              <w:rPr>
                <w:ins w:id="28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BA398" w14:textId="77777777" w:rsidR="00B93ECE" w:rsidRPr="00C25669" w:rsidRDefault="00B93ECE" w:rsidP="00AA6D26">
            <w:pPr>
              <w:pStyle w:val="TAL"/>
              <w:rPr>
                <w:ins w:id="288" w:author="Vijay Balasubramanian (QCT)" w:date="2022-04-25T05:24:00Z"/>
                <w:rFonts w:eastAsia="SimSun" w:cs="Arial"/>
                <w:szCs w:val="18"/>
              </w:rPr>
            </w:pPr>
            <w:ins w:id="289" w:author="Vijay Balasubramanian (QCT)" w:date="2022-04-25T05:24:00Z">
              <w:r w:rsidRPr="00C25669">
                <w:rPr>
                  <w:rFonts w:eastAsia="SimSun" w:cs="Arial"/>
                  <w:szCs w:val="18"/>
                </w:rPr>
                <w:t>k0</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FFB13F" w14:textId="77777777" w:rsidR="00B93ECE" w:rsidRPr="00C25669" w:rsidRDefault="00B93ECE" w:rsidP="00AA6D26">
            <w:pPr>
              <w:pStyle w:val="TAC"/>
              <w:rPr>
                <w:ins w:id="290"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3F8C1C" w14:textId="77777777" w:rsidR="00B93ECE" w:rsidRPr="00C25669" w:rsidRDefault="00B93ECE" w:rsidP="00AA6D26">
            <w:pPr>
              <w:pStyle w:val="TAC"/>
              <w:rPr>
                <w:ins w:id="291" w:author="Vijay Balasubramanian (QCT)" w:date="2022-04-25T05:24:00Z"/>
                <w:rFonts w:eastAsia="SimSun" w:cs="Arial"/>
                <w:szCs w:val="18"/>
              </w:rPr>
            </w:pPr>
            <w:ins w:id="292" w:author="Vijay Balasubramanian (QCT)" w:date="2022-04-25T05:24:00Z">
              <w:r w:rsidRPr="00C25669">
                <w:rPr>
                  <w:rFonts w:eastAsia="SimSun" w:cs="Arial"/>
                  <w:szCs w:val="18"/>
                </w:rPr>
                <w:t>0</w:t>
              </w:r>
            </w:ins>
          </w:p>
        </w:tc>
      </w:tr>
      <w:tr w:rsidR="00B93ECE" w:rsidRPr="00C25669" w14:paraId="7E61A18A" w14:textId="77777777" w:rsidTr="00AA6D26">
        <w:trPr>
          <w:jc w:val="center"/>
          <w:ins w:id="293" w:author="Vijay Balasubramanian (QCT)" w:date="2022-04-25T05:24:00Z"/>
        </w:trPr>
        <w:tc>
          <w:tcPr>
            <w:tcW w:w="1769" w:type="dxa"/>
            <w:vMerge/>
            <w:shd w:val="clear" w:color="auto" w:fill="auto"/>
            <w:vAlign w:val="center"/>
          </w:tcPr>
          <w:p w14:paraId="36EAE2DC" w14:textId="77777777" w:rsidR="00B93ECE" w:rsidRPr="00C25669" w:rsidRDefault="00B93ECE" w:rsidP="00AA6D26">
            <w:pPr>
              <w:pStyle w:val="TAL"/>
              <w:rPr>
                <w:ins w:id="294"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F2CD" w14:textId="77777777" w:rsidR="00B93ECE" w:rsidRPr="00C25669" w:rsidRDefault="00B93ECE" w:rsidP="00AA6D26">
            <w:pPr>
              <w:pStyle w:val="TAL"/>
              <w:rPr>
                <w:ins w:id="295" w:author="Vijay Balasubramanian (QCT)" w:date="2022-04-25T05:24:00Z"/>
                <w:rFonts w:eastAsia="SimSun"/>
              </w:rPr>
            </w:pPr>
            <w:ins w:id="296" w:author="Vijay Balasubramanian (QCT)" w:date="2022-04-25T05:24:00Z">
              <w:r w:rsidRPr="00C25669">
                <w:rPr>
                  <w:rFonts w:eastAsia="SimSun"/>
                </w:rPr>
                <w:t>PDSCH aggregation factor</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289D5A" w14:textId="77777777" w:rsidR="00B93ECE" w:rsidRPr="00C25669" w:rsidRDefault="00B93ECE" w:rsidP="00AA6D26">
            <w:pPr>
              <w:pStyle w:val="TAC"/>
              <w:rPr>
                <w:ins w:id="2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981B4" w14:textId="77777777" w:rsidR="00B93ECE" w:rsidRPr="00C25669" w:rsidRDefault="00B93ECE" w:rsidP="00AA6D26">
            <w:pPr>
              <w:pStyle w:val="TAC"/>
              <w:rPr>
                <w:ins w:id="298" w:author="Vijay Balasubramanian (QCT)" w:date="2022-04-25T05:24:00Z"/>
                <w:rFonts w:eastAsia="SimSun"/>
              </w:rPr>
            </w:pPr>
            <w:ins w:id="299" w:author="Vijay Balasubramanian (QCT)" w:date="2022-04-25T05:24:00Z">
              <w:r w:rsidRPr="00C25669">
                <w:rPr>
                  <w:rFonts w:eastAsia="SimSun"/>
                </w:rPr>
                <w:t>1</w:t>
              </w:r>
            </w:ins>
          </w:p>
        </w:tc>
      </w:tr>
      <w:tr w:rsidR="00B93ECE" w:rsidRPr="00C25669" w14:paraId="7A114EAA" w14:textId="77777777" w:rsidTr="00AA6D26">
        <w:trPr>
          <w:jc w:val="center"/>
          <w:ins w:id="300" w:author="Vijay Balasubramanian (QCT)" w:date="2022-04-25T05:24:00Z"/>
        </w:trPr>
        <w:tc>
          <w:tcPr>
            <w:tcW w:w="1769" w:type="dxa"/>
            <w:vMerge/>
            <w:shd w:val="clear" w:color="auto" w:fill="auto"/>
            <w:vAlign w:val="center"/>
          </w:tcPr>
          <w:p w14:paraId="027F3275" w14:textId="77777777" w:rsidR="00B93ECE" w:rsidRPr="00C25669" w:rsidRDefault="00B93ECE" w:rsidP="00AA6D26">
            <w:pPr>
              <w:pStyle w:val="TAL"/>
              <w:rPr>
                <w:ins w:id="301"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67C7" w14:textId="77777777" w:rsidR="00B93ECE" w:rsidRPr="00C25669" w:rsidRDefault="00B93ECE" w:rsidP="00AA6D26">
            <w:pPr>
              <w:pStyle w:val="TAL"/>
              <w:rPr>
                <w:ins w:id="302" w:author="Vijay Balasubramanian (QCT)" w:date="2022-04-25T05:24:00Z"/>
                <w:rFonts w:eastAsia="SimSun"/>
              </w:rPr>
            </w:pPr>
            <w:ins w:id="303" w:author="Vijay Balasubramanian (QCT)" w:date="2022-04-25T05:24:00Z">
              <w:r w:rsidRPr="00C25669">
                <w:rPr>
                  <w:rFonts w:eastAsia="SimSun"/>
                </w:rPr>
                <w:t>PRB bundling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FD1CC2" w14:textId="77777777" w:rsidR="00B93ECE" w:rsidRPr="00C25669" w:rsidRDefault="00B93ECE" w:rsidP="00AA6D26">
            <w:pPr>
              <w:pStyle w:val="TAC"/>
              <w:rPr>
                <w:ins w:id="30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44F254" w14:textId="77777777" w:rsidR="00B93ECE" w:rsidRPr="00C25669" w:rsidRDefault="00B93ECE" w:rsidP="00AA6D26">
            <w:pPr>
              <w:pStyle w:val="TAC"/>
              <w:rPr>
                <w:ins w:id="305" w:author="Vijay Balasubramanian (QCT)" w:date="2022-04-25T05:24:00Z"/>
                <w:rFonts w:eastAsia="SimSun"/>
              </w:rPr>
            </w:pPr>
            <w:ins w:id="306" w:author="Vijay Balasubramanian (QCT)" w:date="2022-04-25T05:24:00Z">
              <w:r w:rsidRPr="00C25669">
                <w:rPr>
                  <w:rFonts w:eastAsia="SimSun"/>
                </w:rPr>
                <w:t>Static</w:t>
              </w:r>
            </w:ins>
          </w:p>
        </w:tc>
      </w:tr>
      <w:tr w:rsidR="00B93ECE" w:rsidRPr="00C25669" w14:paraId="0AEF09FF" w14:textId="77777777" w:rsidTr="00AA6D26">
        <w:trPr>
          <w:jc w:val="center"/>
          <w:ins w:id="307" w:author="Vijay Balasubramanian (QCT)" w:date="2022-04-25T05:24:00Z"/>
        </w:trPr>
        <w:tc>
          <w:tcPr>
            <w:tcW w:w="1769" w:type="dxa"/>
            <w:vMerge/>
            <w:shd w:val="clear" w:color="auto" w:fill="auto"/>
            <w:vAlign w:val="center"/>
          </w:tcPr>
          <w:p w14:paraId="0503BAE9" w14:textId="77777777" w:rsidR="00B93ECE" w:rsidRPr="00C25669" w:rsidRDefault="00B93ECE" w:rsidP="00AA6D26">
            <w:pPr>
              <w:pStyle w:val="TAL"/>
              <w:rPr>
                <w:ins w:id="308"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2687" w14:textId="77777777" w:rsidR="00B93ECE" w:rsidRPr="00C25669" w:rsidRDefault="00B93ECE" w:rsidP="00AA6D26">
            <w:pPr>
              <w:pStyle w:val="TAL"/>
              <w:rPr>
                <w:ins w:id="309" w:author="Vijay Balasubramanian (QCT)" w:date="2022-04-25T05:24:00Z"/>
                <w:rFonts w:eastAsia="SimSun"/>
              </w:rPr>
            </w:pPr>
            <w:ins w:id="310" w:author="Vijay Balasubramanian (QCT)" w:date="2022-04-25T05:24:00Z">
              <w:r w:rsidRPr="00C25669">
                <w:rPr>
                  <w:rFonts w:eastAsia="SimSun"/>
                </w:rPr>
                <w:t>PRB bundling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A0F77E" w14:textId="77777777" w:rsidR="00B93ECE" w:rsidRPr="00C25669" w:rsidRDefault="00B93ECE" w:rsidP="00AA6D26">
            <w:pPr>
              <w:pStyle w:val="TAC"/>
              <w:rPr>
                <w:ins w:id="31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3465D" w14:textId="77777777" w:rsidR="00B93ECE" w:rsidRPr="00C25669" w:rsidRDefault="00B93ECE" w:rsidP="00AA6D26">
            <w:pPr>
              <w:pStyle w:val="TAC"/>
              <w:rPr>
                <w:ins w:id="312" w:author="Vijay Balasubramanian (QCT)" w:date="2022-04-25T05:24:00Z"/>
                <w:rFonts w:eastAsia="SimSun"/>
              </w:rPr>
            </w:pPr>
            <w:ins w:id="313" w:author="Vijay Balasubramanian (QCT)" w:date="2022-04-25T05:24:00Z">
              <w:r>
                <w:rPr>
                  <w:rFonts w:eastAsia="SimSun"/>
                </w:rPr>
                <w:t>wideband</w:t>
              </w:r>
            </w:ins>
          </w:p>
        </w:tc>
      </w:tr>
      <w:tr w:rsidR="00B93ECE" w:rsidRPr="00C25669" w14:paraId="56995D2F" w14:textId="77777777" w:rsidTr="00AA6D26">
        <w:trPr>
          <w:jc w:val="center"/>
          <w:ins w:id="314" w:author="Vijay Balasubramanian (QCT)" w:date="2022-04-25T05:24:00Z"/>
        </w:trPr>
        <w:tc>
          <w:tcPr>
            <w:tcW w:w="1769" w:type="dxa"/>
            <w:vMerge/>
            <w:shd w:val="clear" w:color="auto" w:fill="auto"/>
            <w:vAlign w:val="center"/>
          </w:tcPr>
          <w:p w14:paraId="0F5F4110" w14:textId="77777777" w:rsidR="00B93ECE" w:rsidRPr="00C25669" w:rsidRDefault="00B93ECE" w:rsidP="00AA6D26">
            <w:pPr>
              <w:pStyle w:val="TAL"/>
              <w:rPr>
                <w:ins w:id="31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AE3C" w14:textId="77777777" w:rsidR="00B93ECE" w:rsidRPr="00C25669" w:rsidRDefault="00B93ECE" w:rsidP="00AA6D26">
            <w:pPr>
              <w:pStyle w:val="TAL"/>
              <w:rPr>
                <w:ins w:id="316" w:author="Vijay Balasubramanian (QCT)" w:date="2022-04-25T05:24:00Z"/>
                <w:rFonts w:eastAsia="SimSun"/>
              </w:rPr>
            </w:pPr>
            <w:ins w:id="317" w:author="Vijay Balasubramanian (QCT)" w:date="2022-04-25T05:24:00Z">
              <w:r w:rsidRPr="00C25669">
                <w:rPr>
                  <w:rFonts w:eastAsia="SimSun"/>
                </w:rPr>
                <w:t>Resource allocation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DC0476" w14:textId="77777777" w:rsidR="00B93ECE" w:rsidRPr="00C25669" w:rsidRDefault="00B93ECE" w:rsidP="00AA6D26">
            <w:pPr>
              <w:pStyle w:val="TAC"/>
              <w:rPr>
                <w:ins w:id="31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A3D7C5" w14:textId="77777777" w:rsidR="00B93ECE" w:rsidRPr="00C25669" w:rsidRDefault="00B93ECE" w:rsidP="00AA6D26">
            <w:pPr>
              <w:pStyle w:val="TAC"/>
              <w:rPr>
                <w:ins w:id="319" w:author="Vijay Balasubramanian (QCT)" w:date="2022-04-25T05:24:00Z"/>
                <w:rFonts w:eastAsia="SimSun"/>
              </w:rPr>
            </w:pPr>
            <w:ins w:id="320" w:author="Vijay Balasubramanian (QCT)" w:date="2022-04-25T05:24:00Z">
              <w:r w:rsidRPr="00C25669">
                <w:rPr>
                  <w:rFonts w:eastAsia="SimSun"/>
                </w:rPr>
                <w:t>Type 0</w:t>
              </w:r>
            </w:ins>
          </w:p>
        </w:tc>
      </w:tr>
      <w:tr w:rsidR="00B93ECE" w:rsidRPr="00C25669" w14:paraId="0E3CC76A" w14:textId="77777777" w:rsidTr="00AA6D26">
        <w:trPr>
          <w:jc w:val="center"/>
          <w:ins w:id="321" w:author="Vijay Balasubramanian (QCT)" w:date="2022-04-25T05:24:00Z"/>
        </w:trPr>
        <w:tc>
          <w:tcPr>
            <w:tcW w:w="1769" w:type="dxa"/>
            <w:vMerge/>
            <w:shd w:val="clear" w:color="auto" w:fill="auto"/>
            <w:vAlign w:val="center"/>
          </w:tcPr>
          <w:p w14:paraId="5498ABE4" w14:textId="77777777" w:rsidR="00B93ECE" w:rsidRPr="00C25669" w:rsidRDefault="00B93ECE" w:rsidP="00AA6D26">
            <w:pPr>
              <w:pStyle w:val="TAL"/>
              <w:rPr>
                <w:ins w:id="32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71F2D" w14:textId="77777777" w:rsidR="00B93ECE" w:rsidRPr="00C25669" w:rsidRDefault="00B93ECE" w:rsidP="00AA6D26">
            <w:pPr>
              <w:pStyle w:val="TAL"/>
              <w:rPr>
                <w:ins w:id="323" w:author="Vijay Balasubramanian (QCT)" w:date="2022-04-25T05:24:00Z"/>
                <w:rFonts w:eastAsia="SimSun"/>
              </w:rPr>
            </w:pPr>
            <w:ins w:id="324" w:author="Vijay Balasubramanian (QCT)" w:date="2022-04-25T05:24:00Z">
              <w:r w:rsidRPr="00C25669">
                <w:rPr>
                  <w:rFonts w:eastAsia="SimSun"/>
                </w:rPr>
                <w:t>RBG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43B08E" w14:textId="77777777" w:rsidR="00B93ECE" w:rsidRPr="00C25669" w:rsidRDefault="00B93ECE" w:rsidP="00AA6D26">
            <w:pPr>
              <w:pStyle w:val="TAC"/>
              <w:rPr>
                <w:ins w:id="32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D8FBB3" w14:textId="77777777" w:rsidR="00B93ECE" w:rsidRPr="00C25669" w:rsidRDefault="00B93ECE" w:rsidP="00AA6D26">
            <w:pPr>
              <w:pStyle w:val="TAC"/>
              <w:rPr>
                <w:ins w:id="326" w:author="Vijay Balasubramanian (QCT)" w:date="2022-04-25T05:24:00Z"/>
                <w:rFonts w:eastAsia="SimSun"/>
              </w:rPr>
            </w:pPr>
            <w:ins w:id="327" w:author="Vijay Balasubramanian (QCT)" w:date="2022-04-25T05:24:00Z">
              <w:r w:rsidRPr="00C25669">
                <w:rPr>
                  <w:rFonts w:eastAsia="SimSun"/>
                </w:rPr>
                <w:t>Config2</w:t>
              </w:r>
            </w:ins>
          </w:p>
        </w:tc>
      </w:tr>
      <w:tr w:rsidR="00B93ECE" w:rsidRPr="00C25669" w14:paraId="57013012" w14:textId="77777777" w:rsidTr="00AA6D26">
        <w:trPr>
          <w:jc w:val="center"/>
          <w:ins w:id="328" w:author="Vijay Balasubramanian (QCT)" w:date="2022-04-25T05:24:00Z"/>
        </w:trPr>
        <w:tc>
          <w:tcPr>
            <w:tcW w:w="1769" w:type="dxa"/>
            <w:vMerge/>
            <w:shd w:val="clear" w:color="auto" w:fill="auto"/>
            <w:vAlign w:val="center"/>
          </w:tcPr>
          <w:p w14:paraId="4CBAE8A0" w14:textId="77777777" w:rsidR="00B93ECE" w:rsidRPr="00C25669" w:rsidRDefault="00B93ECE" w:rsidP="00AA6D26">
            <w:pPr>
              <w:pStyle w:val="TAL"/>
              <w:rPr>
                <w:ins w:id="329"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2807" w14:textId="77777777" w:rsidR="00B93ECE" w:rsidRPr="00C25669" w:rsidRDefault="00B93ECE" w:rsidP="00AA6D26">
            <w:pPr>
              <w:pStyle w:val="TAL"/>
              <w:rPr>
                <w:ins w:id="330" w:author="Vijay Balasubramanian (QCT)" w:date="2022-04-25T05:24:00Z"/>
                <w:rFonts w:eastAsia="SimSun"/>
              </w:rPr>
            </w:pPr>
            <w:ins w:id="331" w:author="Vijay Balasubramanian (QCT)" w:date="2022-04-25T05:24:00Z">
              <w:r w:rsidRPr="00C25669">
                <w:rPr>
                  <w:rFonts w:eastAsia="SimSun"/>
                </w:rPr>
                <w:t>VRB-to-PRB 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B6F95" w14:textId="77777777" w:rsidR="00B93ECE" w:rsidRPr="00C25669" w:rsidRDefault="00B93ECE" w:rsidP="00AA6D26">
            <w:pPr>
              <w:pStyle w:val="TAC"/>
              <w:rPr>
                <w:ins w:id="33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B47534" w14:textId="77777777" w:rsidR="00B93ECE" w:rsidRPr="00C25669" w:rsidRDefault="00B93ECE" w:rsidP="00AA6D26">
            <w:pPr>
              <w:pStyle w:val="TAC"/>
              <w:rPr>
                <w:ins w:id="333" w:author="Vijay Balasubramanian (QCT)" w:date="2022-04-25T05:24:00Z"/>
                <w:rFonts w:eastAsia="SimSun"/>
              </w:rPr>
            </w:pPr>
            <w:ins w:id="334" w:author="Vijay Balasubramanian (QCT)" w:date="2022-04-25T05:24:00Z">
              <w:r w:rsidRPr="00C25669">
                <w:rPr>
                  <w:rFonts w:eastAsia="SimSun"/>
                </w:rPr>
                <w:t>Non-interleaved</w:t>
              </w:r>
            </w:ins>
          </w:p>
        </w:tc>
      </w:tr>
      <w:tr w:rsidR="00B93ECE" w:rsidRPr="00C25669" w14:paraId="685B4836" w14:textId="77777777" w:rsidTr="00AA6D26">
        <w:trPr>
          <w:jc w:val="center"/>
          <w:ins w:id="335" w:author="Vijay Balasubramanian (QCT)" w:date="2022-04-25T05:24:00Z"/>
        </w:trPr>
        <w:tc>
          <w:tcPr>
            <w:tcW w:w="1769" w:type="dxa"/>
            <w:vMerge/>
            <w:shd w:val="clear" w:color="auto" w:fill="auto"/>
            <w:vAlign w:val="center"/>
          </w:tcPr>
          <w:p w14:paraId="639DF6C2" w14:textId="77777777" w:rsidR="00B93ECE" w:rsidRPr="00C25669" w:rsidRDefault="00B93ECE" w:rsidP="00AA6D26">
            <w:pPr>
              <w:pStyle w:val="TAL"/>
              <w:rPr>
                <w:ins w:id="336"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509C" w14:textId="77777777" w:rsidR="00B93ECE" w:rsidRPr="00C25669" w:rsidRDefault="00B93ECE" w:rsidP="00AA6D26">
            <w:pPr>
              <w:pStyle w:val="TAL"/>
              <w:rPr>
                <w:ins w:id="337" w:author="Vijay Balasubramanian (QCT)" w:date="2022-04-25T05:24:00Z"/>
                <w:rFonts w:eastAsia="SimSun"/>
              </w:rPr>
            </w:pPr>
            <w:ins w:id="338" w:author="Vijay Balasubramanian (QCT)" w:date="2022-04-25T05:24:00Z">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F14C3D" w14:textId="77777777" w:rsidR="00B93ECE" w:rsidRPr="00C25669" w:rsidRDefault="00B93ECE" w:rsidP="00AA6D26">
            <w:pPr>
              <w:pStyle w:val="TAC"/>
              <w:rPr>
                <w:ins w:id="33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67249" w14:textId="77777777" w:rsidR="00B93ECE" w:rsidRPr="00C25669" w:rsidRDefault="00B93ECE" w:rsidP="00AA6D26">
            <w:pPr>
              <w:pStyle w:val="TAC"/>
              <w:rPr>
                <w:ins w:id="340" w:author="Vijay Balasubramanian (QCT)" w:date="2022-04-25T05:24:00Z"/>
                <w:rFonts w:eastAsia="SimSun"/>
              </w:rPr>
            </w:pPr>
            <w:ins w:id="341" w:author="Vijay Balasubramanian (QCT)" w:date="2022-04-25T05:24:00Z">
              <w:r w:rsidRPr="00C25669">
                <w:rPr>
                  <w:rFonts w:eastAsia="SimSun"/>
                </w:rPr>
                <w:t>N/A</w:t>
              </w:r>
            </w:ins>
          </w:p>
        </w:tc>
      </w:tr>
      <w:tr w:rsidR="00B93ECE" w:rsidRPr="00C25669" w14:paraId="58A24062" w14:textId="77777777" w:rsidTr="00AA6D26">
        <w:trPr>
          <w:jc w:val="center"/>
          <w:ins w:id="342" w:author="Vijay Balasubramanian (QCT)" w:date="2022-04-25T05:24:00Z"/>
        </w:trPr>
        <w:tc>
          <w:tcPr>
            <w:tcW w:w="1769" w:type="dxa"/>
            <w:vMerge/>
            <w:shd w:val="clear" w:color="auto" w:fill="auto"/>
            <w:vAlign w:val="center"/>
          </w:tcPr>
          <w:p w14:paraId="10EE3CD3" w14:textId="77777777" w:rsidR="00B93ECE" w:rsidRPr="00C25669" w:rsidRDefault="00B93ECE" w:rsidP="00AA6D26">
            <w:pPr>
              <w:pStyle w:val="TAL"/>
              <w:rPr>
                <w:ins w:id="343"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3223" w14:textId="77777777" w:rsidR="00B93ECE" w:rsidRPr="00C25669" w:rsidRDefault="00B93ECE" w:rsidP="00AA6D26">
            <w:pPr>
              <w:pStyle w:val="TAL"/>
              <w:rPr>
                <w:ins w:id="344" w:author="Vijay Balasubramanian (QCT)" w:date="2022-04-25T05:24:00Z"/>
                <w:rFonts w:eastAsia="SimSun" w:cs="Arial"/>
                <w:szCs w:val="18"/>
              </w:rPr>
            </w:pPr>
            <w:ins w:id="345" w:author="Vijay Balasubramanian (QCT)" w:date="2022-04-25T05:24:00Z">
              <w:r w:rsidRPr="00C25669">
                <w:rPr>
                  <w:rFonts w:cs="Arial"/>
                  <w:szCs w:val="18"/>
                </w:rPr>
                <w:t xml:space="preserve">Starting symbol (S)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B02722" w14:textId="77777777" w:rsidR="00B93ECE" w:rsidRPr="00C25669" w:rsidRDefault="00B93ECE" w:rsidP="00AA6D26">
            <w:pPr>
              <w:pStyle w:val="TAC"/>
              <w:rPr>
                <w:ins w:id="346"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DA0297" w14:textId="77777777" w:rsidR="00B93ECE" w:rsidRPr="00C25669" w:rsidRDefault="00B93ECE" w:rsidP="00AA6D26">
            <w:pPr>
              <w:pStyle w:val="TAC"/>
              <w:rPr>
                <w:ins w:id="347" w:author="Vijay Balasubramanian (QCT)" w:date="2022-04-25T05:24:00Z"/>
                <w:rFonts w:eastAsia="SimSun" w:cs="Arial"/>
                <w:szCs w:val="18"/>
              </w:rPr>
            </w:pPr>
            <w:ins w:id="348" w:author="Vijay Balasubramanian (QCT)" w:date="2022-04-25T05:24:00Z">
              <w:r w:rsidRPr="00C25669">
                <w:rPr>
                  <w:rFonts w:cs="Arial"/>
                  <w:szCs w:val="18"/>
                </w:rPr>
                <w:t>1</w:t>
              </w:r>
            </w:ins>
          </w:p>
        </w:tc>
      </w:tr>
      <w:tr w:rsidR="00B93ECE" w:rsidRPr="00C25669" w14:paraId="1E68817C" w14:textId="77777777" w:rsidTr="00AA6D26">
        <w:trPr>
          <w:jc w:val="center"/>
          <w:ins w:id="349" w:author="Vijay Balasubramanian (QCT)" w:date="2022-04-25T05:24:00Z"/>
        </w:trPr>
        <w:tc>
          <w:tcPr>
            <w:tcW w:w="1769" w:type="dxa"/>
            <w:vMerge/>
            <w:shd w:val="clear" w:color="auto" w:fill="auto"/>
            <w:vAlign w:val="center"/>
          </w:tcPr>
          <w:p w14:paraId="638CE52A" w14:textId="77777777" w:rsidR="00B93ECE" w:rsidRPr="00C25669" w:rsidRDefault="00B93ECE" w:rsidP="00AA6D26">
            <w:pPr>
              <w:pStyle w:val="TAL"/>
              <w:rPr>
                <w:ins w:id="350"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55E0" w14:textId="77777777" w:rsidR="00B93ECE" w:rsidRPr="00C25669" w:rsidRDefault="00B93ECE" w:rsidP="00AA6D26">
            <w:pPr>
              <w:pStyle w:val="TAL"/>
              <w:rPr>
                <w:ins w:id="351" w:author="Vijay Balasubramanian (QCT)" w:date="2022-04-25T05:24:00Z"/>
                <w:rFonts w:eastAsia="SimSun" w:cs="Arial"/>
                <w:szCs w:val="18"/>
              </w:rPr>
            </w:pPr>
            <w:ins w:id="352" w:author="Vijay Balasubramanian (QCT)" w:date="2022-04-25T05:24:00Z">
              <w:r w:rsidRPr="00C25669">
                <w:rPr>
                  <w:rFonts w:cs="Arial"/>
                  <w:szCs w:val="18"/>
                </w:rPr>
                <w:t>Length (L)</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2B2F24" w14:textId="77777777" w:rsidR="00B93ECE" w:rsidRPr="00C25669" w:rsidRDefault="00B93ECE" w:rsidP="00AA6D26">
            <w:pPr>
              <w:pStyle w:val="TAC"/>
              <w:rPr>
                <w:ins w:id="353"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BC5DD4" w14:textId="77777777" w:rsidR="00B93ECE" w:rsidRPr="00C25669" w:rsidRDefault="00B93ECE" w:rsidP="00AA6D26">
            <w:pPr>
              <w:pStyle w:val="TAC"/>
              <w:rPr>
                <w:ins w:id="354" w:author="Vijay Balasubramanian (QCT)" w:date="2022-04-25T05:24:00Z"/>
                <w:rFonts w:eastAsia="SimSun" w:cs="Arial"/>
                <w:szCs w:val="18"/>
              </w:rPr>
            </w:pPr>
            <w:ins w:id="355" w:author="Vijay Balasubramanian (QCT)" w:date="2022-04-25T05:24:00Z">
              <w:r w:rsidRPr="00C25669">
                <w:rPr>
                  <w:rFonts w:cs="Arial"/>
                  <w:szCs w:val="18"/>
                </w:rPr>
                <w:t>13</w:t>
              </w:r>
            </w:ins>
          </w:p>
        </w:tc>
      </w:tr>
      <w:tr w:rsidR="00B93ECE" w:rsidRPr="00C25669" w14:paraId="1AC050C2" w14:textId="77777777" w:rsidTr="00AA6D26">
        <w:trPr>
          <w:jc w:val="center"/>
          <w:ins w:id="356" w:author="Vijay Balasubramanian (QCT)" w:date="2022-04-25T05:24:00Z"/>
        </w:trPr>
        <w:tc>
          <w:tcPr>
            <w:tcW w:w="1769" w:type="dxa"/>
            <w:vMerge w:val="restart"/>
            <w:shd w:val="clear" w:color="auto" w:fill="auto"/>
            <w:vAlign w:val="center"/>
          </w:tcPr>
          <w:p w14:paraId="2A3C2201" w14:textId="77777777" w:rsidR="00B93ECE" w:rsidRPr="00C25669" w:rsidRDefault="00B93ECE" w:rsidP="00AA6D26">
            <w:pPr>
              <w:pStyle w:val="TAL"/>
              <w:rPr>
                <w:ins w:id="357" w:author="Vijay Balasubramanian (QCT)" w:date="2022-04-25T05:24:00Z"/>
                <w:rFonts w:eastAsia="SimSun"/>
                <w:i/>
              </w:rPr>
            </w:pPr>
            <w:ins w:id="358" w:author="Vijay Balasubramanian (QCT)" w:date="2022-04-25T05:24:00Z">
              <w:r w:rsidRPr="00C25669">
                <w:rPr>
                  <w:rFonts w:eastAsia="SimSun"/>
                </w:rPr>
                <w:t>PDSCH DMRS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3D6E" w14:textId="77777777" w:rsidR="00B93ECE" w:rsidRPr="00C25669" w:rsidRDefault="00B93ECE" w:rsidP="00AA6D26">
            <w:pPr>
              <w:pStyle w:val="TAL"/>
              <w:rPr>
                <w:ins w:id="359" w:author="Vijay Balasubramanian (QCT)" w:date="2022-04-25T05:24:00Z"/>
                <w:rFonts w:eastAsia="SimSun"/>
              </w:rPr>
            </w:pPr>
            <w:ins w:id="360" w:author="Vijay Balasubramanian (QCT)" w:date="2022-04-25T05:24:00Z">
              <w:r w:rsidRPr="00C25669">
                <w:rPr>
                  <w:rFonts w:eastAsia="SimSun"/>
                </w:rPr>
                <w:t>DMRS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CE8039" w14:textId="77777777" w:rsidR="00B93ECE" w:rsidRPr="00C25669" w:rsidRDefault="00B93ECE" w:rsidP="00AA6D26">
            <w:pPr>
              <w:pStyle w:val="TAC"/>
              <w:rPr>
                <w:ins w:id="36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19EDB0" w14:textId="77777777" w:rsidR="00B93ECE" w:rsidRPr="00C25669" w:rsidRDefault="00B93ECE" w:rsidP="00AA6D26">
            <w:pPr>
              <w:pStyle w:val="TAC"/>
              <w:rPr>
                <w:ins w:id="362" w:author="Vijay Balasubramanian (QCT)" w:date="2022-04-25T05:24:00Z"/>
                <w:rFonts w:eastAsia="SimSun"/>
              </w:rPr>
            </w:pPr>
            <w:ins w:id="363" w:author="Vijay Balasubramanian (QCT)" w:date="2022-04-25T05:24:00Z">
              <w:r w:rsidRPr="00C25669">
                <w:rPr>
                  <w:rFonts w:eastAsia="SimSun"/>
                </w:rPr>
                <w:t>Type 1</w:t>
              </w:r>
            </w:ins>
          </w:p>
        </w:tc>
      </w:tr>
      <w:tr w:rsidR="00B93ECE" w:rsidRPr="00C25669" w14:paraId="05ABACC4" w14:textId="77777777" w:rsidTr="00AA6D26">
        <w:trPr>
          <w:jc w:val="center"/>
          <w:ins w:id="364" w:author="Vijay Balasubramanian (QCT)" w:date="2022-04-25T05:24:00Z"/>
        </w:trPr>
        <w:tc>
          <w:tcPr>
            <w:tcW w:w="1769" w:type="dxa"/>
            <w:vMerge/>
            <w:shd w:val="clear" w:color="auto" w:fill="auto"/>
            <w:vAlign w:val="center"/>
          </w:tcPr>
          <w:p w14:paraId="5EE6D174" w14:textId="77777777" w:rsidR="00B93ECE" w:rsidRPr="00C25669" w:rsidRDefault="00B93ECE" w:rsidP="00AA6D26">
            <w:pPr>
              <w:pStyle w:val="TAL"/>
              <w:rPr>
                <w:ins w:id="36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E4B12" w14:textId="77777777" w:rsidR="00B93ECE" w:rsidRPr="00C25669" w:rsidRDefault="00B93ECE" w:rsidP="00AA6D26">
            <w:pPr>
              <w:pStyle w:val="TAL"/>
              <w:rPr>
                <w:ins w:id="366" w:author="Vijay Balasubramanian (QCT)" w:date="2022-04-25T05:24:00Z"/>
                <w:rFonts w:eastAsia="SimSun"/>
              </w:rPr>
            </w:pPr>
            <w:ins w:id="367" w:author="Vijay Balasubramanian (QCT)" w:date="2022-04-25T05:24:00Z">
              <w:r w:rsidRPr="00C25669">
                <w:rPr>
                  <w:rFonts w:eastAsia="SimSun"/>
                </w:rPr>
                <w:t>Number of additional DMRS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92DC03" w14:textId="77777777" w:rsidR="00B93ECE" w:rsidRPr="00C25669" w:rsidRDefault="00B93ECE" w:rsidP="00AA6D26">
            <w:pPr>
              <w:pStyle w:val="TAC"/>
              <w:rPr>
                <w:ins w:id="36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0F3D34" w14:textId="77777777" w:rsidR="00B93ECE" w:rsidRPr="00C25669" w:rsidRDefault="00B93ECE" w:rsidP="00AA6D26">
            <w:pPr>
              <w:pStyle w:val="TAC"/>
              <w:rPr>
                <w:ins w:id="369" w:author="Vijay Balasubramanian (QCT)" w:date="2022-04-25T05:24:00Z"/>
                <w:rFonts w:eastAsia="SimSun"/>
              </w:rPr>
            </w:pPr>
            <w:ins w:id="370" w:author="Vijay Balasubramanian (QCT)" w:date="2022-04-25T05:24:00Z">
              <w:r w:rsidRPr="00C25669">
                <w:rPr>
                  <w:rFonts w:eastAsia="SimSun"/>
                </w:rPr>
                <w:t>1</w:t>
              </w:r>
            </w:ins>
          </w:p>
        </w:tc>
      </w:tr>
      <w:tr w:rsidR="00B93ECE" w:rsidRPr="00C25669" w14:paraId="28D5C04B" w14:textId="77777777" w:rsidTr="00AA6D26">
        <w:trPr>
          <w:jc w:val="center"/>
          <w:ins w:id="371" w:author="Vijay Balasubramanian (QCT)" w:date="2022-04-25T05:24:00Z"/>
        </w:trPr>
        <w:tc>
          <w:tcPr>
            <w:tcW w:w="1769" w:type="dxa"/>
            <w:vMerge/>
            <w:shd w:val="clear" w:color="auto" w:fill="auto"/>
            <w:vAlign w:val="center"/>
          </w:tcPr>
          <w:p w14:paraId="260F8983" w14:textId="77777777" w:rsidR="00B93ECE" w:rsidRPr="00C25669" w:rsidRDefault="00B93ECE" w:rsidP="00AA6D26">
            <w:pPr>
              <w:pStyle w:val="TAL"/>
              <w:rPr>
                <w:ins w:id="37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23CF" w14:textId="77777777" w:rsidR="00B93ECE" w:rsidRPr="00C25669" w:rsidRDefault="00B93ECE" w:rsidP="00AA6D26">
            <w:pPr>
              <w:pStyle w:val="TAL"/>
              <w:rPr>
                <w:ins w:id="373" w:author="Vijay Balasubramanian (QCT)" w:date="2022-04-25T05:24:00Z"/>
                <w:rFonts w:eastAsia="SimSun"/>
              </w:rPr>
            </w:pPr>
            <w:ins w:id="374" w:author="Vijay Balasubramanian (QCT)" w:date="2022-04-25T05:24:00Z">
              <w:r w:rsidRPr="00C25669">
                <w:rPr>
                  <w:rFonts w:eastAsia="SimSun"/>
                </w:rPr>
                <w:t>Length</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397F09" w14:textId="77777777" w:rsidR="00B93ECE" w:rsidRPr="00C25669" w:rsidRDefault="00B93ECE" w:rsidP="00AA6D26">
            <w:pPr>
              <w:pStyle w:val="TAC"/>
              <w:rPr>
                <w:ins w:id="37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B5703" w14:textId="77777777" w:rsidR="00B93ECE" w:rsidRPr="00C25669" w:rsidRDefault="00B93ECE" w:rsidP="00AA6D26">
            <w:pPr>
              <w:pStyle w:val="TAC"/>
              <w:rPr>
                <w:ins w:id="376" w:author="Vijay Balasubramanian (QCT)" w:date="2022-04-25T05:24:00Z"/>
                <w:rFonts w:eastAsia="SimSun"/>
              </w:rPr>
            </w:pPr>
            <w:ins w:id="377" w:author="Vijay Balasubramanian (QCT)" w:date="2022-04-25T05:24:00Z">
              <w:r w:rsidRPr="00C25669">
                <w:rPr>
                  <w:rFonts w:eastAsia="SimSun"/>
                </w:rPr>
                <w:t>1</w:t>
              </w:r>
            </w:ins>
          </w:p>
        </w:tc>
      </w:tr>
      <w:tr w:rsidR="00B93ECE" w:rsidRPr="00C25669" w14:paraId="382A32D6" w14:textId="77777777" w:rsidTr="00AA6D26">
        <w:trPr>
          <w:jc w:val="center"/>
          <w:ins w:id="378" w:author="Vijay Balasubramanian (QCT)" w:date="2022-04-25T05:24:00Z"/>
        </w:trPr>
        <w:tc>
          <w:tcPr>
            <w:tcW w:w="1769" w:type="dxa"/>
            <w:vMerge/>
            <w:shd w:val="clear" w:color="auto" w:fill="auto"/>
            <w:vAlign w:val="center"/>
          </w:tcPr>
          <w:p w14:paraId="2B3ECB8C" w14:textId="77777777" w:rsidR="00B93ECE" w:rsidRPr="00C25669" w:rsidRDefault="00B93ECE" w:rsidP="00AA6D26">
            <w:pPr>
              <w:pStyle w:val="TAL"/>
              <w:rPr>
                <w:ins w:id="379"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38C95" w14:textId="77777777" w:rsidR="00B93ECE" w:rsidRPr="00C25669" w:rsidRDefault="00B93ECE" w:rsidP="00AA6D26">
            <w:pPr>
              <w:pStyle w:val="TAL"/>
              <w:rPr>
                <w:ins w:id="380" w:author="Vijay Balasubramanian (QCT)" w:date="2022-04-25T05:24:00Z"/>
                <w:rFonts w:eastAsia="SimSun"/>
              </w:rPr>
            </w:pPr>
            <w:ins w:id="381" w:author="Vijay Balasubramanian (QCT)" w:date="2022-04-25T05:24:00Z">
              <w:r w:rsidRPr="00C25669">
                <w:rPr>
                  <w:rFonts w:eastAsia="SimSun"/>
                </w:rPr>
                <w:t>Antenna ports indexes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04F7FC" w14:textId="77777777" w:rsidR="00B93ECE" w:rsidRPr="00C25669" w:rsidRDefault="00B93ECE" w:rsidP="00AA6D26">
            <w:pPr>
              <w:pStyle w:val="TAC"/>
              <w:rPr>
                <w:ins w:id="38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AA5FCE" w14:textId="77777777" w:rsidR="00B93ECE" w:rsidRPr="00C25669" w:rsidRDefault="00B93ECE" w:rsidP="00AA6D26">
            <w:pPr>
              <w:pStyle w:val="TAC"/>
              <w:rPr>
                <w:ins w:id="383" w:author="Vijay Balasubramanian (QCT)" w:date="2022-04-25T05:24:00Z"/>
                <w:rFonts w:eastAsia="SimSun"/>
              </w:rPr>
            </w:pPr>
            <w:ins w:id="384" w:author="Vijay Balasubramanian (QCT)" w:date="2022-04-25T05:24:00Z">
              <w:r w:rsidRPr="00C25669">
                <w:rPr>
                  <w:rFonts w:eastAsia="SimSun"/>
                </w:rPr>
                <w:t>{1000} for 1 Layer CCs</w:t>
              </w:r>
              <w:r w:rsidRPr="00C25669">
                <w:rPr>
                  <w:rFonts w:eastAsia="SimSun"/>
                </w:rPr>
                <w:br/>
                <w:t>{1000, 1001} for 2 Layers CCs</w:t>
              </w:r>
            </w:ins>
          </w:p>
        </w:tc>
      </w:tr>
      <w:tr w:rsidR="00B93ECE" w:rsidRPr="00C25669" w14:paraId="7DBB6934" w14:textId="77777777" w:rsidTr="00AA6D26">
        <w:trPr>
          <w:jc w:val="center"/>
          <w:ins w:id="385" w:author="Vijay Balasubramanian (QCT)" w:date="2022-04-25T05:24:00Z"/>
        </w:trPr>
        <w:tc>
          <w:tcPr>
            <w:tcW w:w="1769" w:type="dxa"/>
            <w:vMerge/>
            <w:shd w:val="clear" w:color="auto" w:fill="auto"/>
            <w:vAlign w:val="center"/>
          </w:tcPr>
          <w:p w14:paraId="45ECFCC8" w14:textId="77777777" w:rsidR="00B93ECE" w:rsidRPr="00C25669" w:rsidRDefault="00B93ECE" w:rsidP="00AA6D26">
            <w:pPr>
              <w:pStyle w:val="TAL"/>
              <w:rPr>
                <w:ins w:id="386"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A519C" w14:textId="77777777" w:rsidR="00B93ECE" w:rsidRPr="00C25669" w:rsidRDefault="00B93ECE" w:rsidP="00AA6D26">
            <w:pPr>
              <w:pStyle w:val="TAL"/>
              <w:rPr>
                <w:ins w:id="387" w:author="Vijay Balasubramanian (QCT)" w:date="2022-04-25T05:24:00Z"/>
                <w:rFonts w:eastAsia="SimSun"/>
              </w:rPr>
            </w:pPr>
            <w:ins w:id="388" w:author="Vijay Balasubramanian (QCT)" w:date="2022-04-25T05:24:00Z">
              <w:r w:rsidRPr="00C25669">
                <w:rPr>
                  <w:rFonts w:eastAsia="SimSun"/>
                </w:rPr>
                <w:t>Number of PDSCH DMRS CDM group(s) without data</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9960E" w14:textId="77777777" w:rsidR="00B93ECE" w:rsidRPr="00C25669" w:rsidRDefault="00B93ECE" w:rsidP="00AA6D26">
            <w:pPr>
              <w:pStyle w:val="TAC"/>
              <w:rPr>
                <w:ins w:id="38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CE5C64" w14:textId="77777777" w:rsidR="00B93ECE" w:rsidRPr="00C25669" w:rsidRDefault="00B93ECE" w:rsidP="00AA6D26">
            <w:pPr>
              <w:pStyle w:val="TAC"/>
              <w:rPr>
                <w:ins w:id="390" w:author="Vijay Balasubramanian (QCT)" w:date="2022-04-25T05:24:00Z"/>
                <w:rFonts w:eastAsia="SimSun"/>
              </w:rPr>
            </w:pPr>
            <w:ins w:id="391" w:author="Vijay Balasubramanian (QCT)" w:date="2022-04-25T05:24:00Z">
              <w:r w:rsidRPr="00C25669">
                <w:rPr>
                  <w:rFonts w:eastAsia="SimSun"/>
                </w:rPr>
                <w:t>1</w:t>
              </w:r>
            </w:ins>
          </w:p>
        </w:tc>
      </w:tr>
      <w:tr w:rsidR="00B93ECE" w:rsidRPr="00C25669" w14:paraId="07FA0504" w14:textId="77777777" w:rsidTr="00AA6D26">
        <w:trPr>
          <w:jc w:val="center"/>
          <w:ins w:id="392" w:author="Vijay Balasubramanian (QCT)" w:date="2022-04-25T05:24:00Z"/>
        </w:trPr>
        <w:tc>
          <w:tcPr>
            <w:tcW w:w="1769" w:type="dxa"/>
            <w:vMerge w:val="restart"/>
            <w:tcBorders>
              <w:right w:val="single" w:sz="4" w:space="0" w:color="auto"/>
            </w:tcBorders>
            <w:shd w:val="clear" w:color="auto" w:fill="auto"/>
            <w:vAlign w:val="center"/>
          </w:tcPr>
          <w:p w14:paraId="19BFD9EB" w14:textId="77777777" w:rsidR="00B93ECE" w:rsidRPr="00C25669" w:rsidRDefault="00B93ECE" w:rsidP="00AA6D26">
            <w:pPr>
              <w:pStyle w:val="TAL"/>
              <w:rPr>
                <w:ins w:id="393" w:author="Vijay Balasubramanian (QCT)" w:date="2022-04-25T05:24:00Z"/>
                <w:rFonts w:eastAsia="SimSun"/>
              </w:rPr>
            </w:pPr>
            <w:ins w:id="394" w:author="Vijay Balasubramanian (QCT)" w:date="2022-04-25T05:24:00Z">
              <w:r w:rsidRPr="00C25669">
                <w:rPr>
                  <w:rFonts w:eastAsia="SimSun"/>
                </w:rPr>
                <w:t>PTRS configuration</w:t>
              </w:r>
            </w:ins>
          </w:p>
        </w:tc>
        <w:tc>
          <w:tcPr>
            <w:tcW w:w="3564" w:type="dxa"/>
            <w:gridSpan w:val="2"/>
            <w:tcBorders>
              <w:right w:val="single" w:sz="4" w:space="0" w:color="auto"/>
            </w:tcBorders>
            <w:shd w:val="clear" w:color="auto" w:fill="auto"/>
            <w:vAlign w:val="center"/>
          </w:tcPr>
          <w:p w14:paraId="7017C0BE" w14:textId="77777777" w:rsidR="00B93ECE" w:rsidRPr="00C25669" w:rsidRDefault="00B93ECE" w:rsidP="00AA6D26">
            <w:pPr>
              <w:pStyle w:val="TAL"/>
              <w:rPr>
                <w:ins w:id="395" w:author="Vijay Balasubramanian (QCT)" w:date="2022-04-25T05:24:00Z"/>
                <w:rFonts w:eastAsia="SimSun"/>
              </w:rPr>
            </w:pPr>
            <w:ins w:id="396" w:author="Vijay Balasubramanian (QCT)" w:date="2022-04-25T05:24: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4A37F3" w14:textId="77777777" w:rsidR="00B93ECE" w:rsidRPr="00C25669" w:rsidRDefault="00B93ECE" w:rsidP="00AA6D26">
            <w:pPr>
              <w:pStyle w:val="TAC"/>
              <w:rPr>
                <w:ins w:id="3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515A17" w14:textId="77777777" w:rsidR="00B93ECE" w:rsidRPr="00C25669" w:rsidRDefault="00B93ECE" w:rsidP="00AA6D26">
            <w:pPr>
              <w:pStyle w:val="TAC"/>
              <w:rPr>
                <w:ins w:id="398" w:author="Vijay Balasubramanian (QCT)" w:date="2022-04-25T05:24:00Z"/>
                <w:rFonts w:eastAsia="SimSun"/>
              </w:rPr>
            </w:pPr>
            <w:ins w:id="399" w:author="Vijay Balasubramanian (QCT)" w:date="2022-04-25T05:24:00Z">
              <w:r w:rsidRPr="00C25669">
                <w:rPr>
                  <w:rFonts w:eastAsia="SimSun"/>
                </w:rPr>
                <w:t>2</w:t>
              </w:r>
            </w:ins>
          </w:p>
        </w:tc>
      </w:tr>
      <w:tr w:rsidR="00B93ECE" w:rsidRPr="00C25669" w14:paraId="18135864" w14:textId="77777777" w:rsidTr="00AA6D26">
        <w:trPr>
          <w:jc w:val="center"/>
          <w:ins w:id="400" w:author="Vijay Balasubramanian (QCT)" w:date="2022-04-25T05:24:00Z"/>
        </w:trPr>
        <w:tc>
          <w:tcPr>
            <w:tcW w:w="1769" w:type="dxa"/>
            <w:vMerge/>
            <w:tcBorders>
              <w:right w:val="single" w:sz="4" w:space="0" w:color="auto"/>
            </w:tcBorders>
            <w:shd w:val="clear" w:color="auto" w:fill="auto"/>
            <w:vAlign w:val="center"/>
          </w:tcPr>
          <w:p w14:paraId="1D9F2A38" w14:textId="77777777" w:rsidR="00B93ECE" w:rsidRPr="00C25669" w:rsidRDefault="00B93ECE" w:rsidP="00AA6D26">
            <w:pPr>
              <w:pStyle w:val="TAL"/>
              <w:rPr>
                <w:ins w:id="401" w:author="Vijay Balasubramanian (QCT)" w:date="2022-04-25T05:24:00Z"/>
                <w:rFonts w:eastAsia="SimSun"/>
              </w:rPr>
            </w:pPr>
          </w:p>
        </w:tc>
        <w:tc>
          <w:tcPr>
            <w:tcW w:w="3564" w:type="dxa"/>
            <w:gridSpan w:val="2"/>
            <w:tcBorders>
              <w:right w:val="single" w:sz="4" w:space="0" w:color="auto"/>
            </w:tcBorders>
            <w:shd w:val="clear" w:color="auto" w:fill="auto"/>
            <w:vAlign w:val="center"/>
          </w:tcPr>
          <w:p w14:paraId="7E236FEB" w14:textId="77777777" w:rsidR="00B93ECE" w:rsidRPr="00C25669" w:rsidRDefault="00B93ECE" w:rsidP="00AA6D26">
            <w:pPr>
              <w:pStyle w:val="TAL"/>
              <w:rPr>
                <w:ins w:id="402" w:author="Vijay Balasubramanian (QCT)" w:date="2022-04-25T05:24:00Z"/>
                <w:rFonts w:eastAsia="SimSun"/>
              </w:rPr>
            </w:pPr>
            <w:ins w:id="403" w:author="Vijay Balasubramanian (QCT)" w:date="2022-04-25T05:24:00Z">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8998D0" w14:textId="77777777" w:rsidR="00B93ECE" w:rsidRPr="00C25669" w:rsidRDefault="00B93ECE" w:rsidP="00AA6D26">
            <w:pPr>
              <w:pStyle w:val="TAC"/>
              <w:rPr>
                <w:ins w:id="40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B82294" w14:textId="77777777" w:rsidR="00B93ECE" w:rsidRPr="00C25669" w:rsidRDefault="00B93ECE" w:rsidP="00AA6D26">
            <w:pPr>
              <w:pStyle w:val="TAC"/>
              <w:rPr>
                <w:ins w:id="405" w:author="Vijay Balasubramanian (QCT)" w:date="2022-04-25T05:24:00Z"/>
                <w:rFonts w:eastAsia="SimSun"/>
              </w:rPr>
            </w:pPr>
            <w:ins w:id="406" w:author="Vijay Balasubramanian (QCT)" w:date="2022-04-25T05:24:00Z">
              <w:r w:rsidRPr="00C25669">
                <w:rPr>
                  <w:rFonts w:eastAsia="SimSun"/>
                </w:rPr>
                <w:t>1</w:t>
              </w:r>
            </w:ins>
          </w:p>
        </w:tc>
      </w:tr>
      <w:tr w:rsidR="00B93ECE" w:rsidRPr="00C25669" w14:paraId="4C330002" w14:textId="77777777" w:rsidTr="00AA6D26">
        <w:trPr>
          <w:jc w:val="center"/>
          <w:ins w:id="407" w:author="Vijay Balasubramanian (QCT)" w:date="2022-04-25T05:24:00Z"/>
        </w:trPr>
        <w:tc>
          <w:tcPr>
            <w:tcW w:w="1769" w:type="dxa"/>
            <w:vMerge w:val="restart"/>
            <w:shd w:val="clear" w:color="auto" w:fill="auto"/>
            <w:vAlign w:val="center"/>
          </w:tcPr>
          <w:p w14:paraId="3932B8E3" w14:textId="77777777" w:rsidR="00B93ECE" w:rsidRPr="00C25669" w:rsidRDefault="00B93ECE" w:rsidP="00AA6D26">
            <w:pPr>
              <w:pStyle w:val="TAL"/>
              <w:rPr>
                <w:ins w:id="408" w:author="Vijay Balasubramanian (QCT)" w:date="2022-04-25T05:24:00Z"/>
                <w:rFonts w:eastAsia="SimSun"/>
              </w:rPr>
            </w:pPr>
            <w:ins w:id="409" w:author="Vijay Balasubramanian (QCT)" w:date="2022-04-25T05:24:00Z">
              <w:r w:rsidRPr="00C25669">
                <w:rPr>
                  <w:rFonts w:eastAsia="SimSun"/>
                </w:rPr>
                <w:t>CSI-RS for tracking</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BE05" w14:textId="77777777" w:rsidR="00B93ECE" w:rsidRPr="00C25669" w:rsidRDefault="00B93ECE" w:rsidP="00AA6D26">
            <w:pPr>
              <w:pStyle w:val="TAL"/>
              <w:rPr>
                <w:ins w:id="410" w:author="Vijay Balasubramanian (QCT)" w:date="2022-04-25T05:24:00Z"/>
                <w:rFonts w:eastAsia="SimSun"/>
              </w:rPr>
            </w:pPr>
            <w:ins w:id="411"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E5B2B1" w14:textId="77777777" w:rsidR="00B93ECE" w:rsidRPr="00C25669" w:rsidRDefault="00B93ECE" w:rsidP="00AA6D26">
            <w:pPr>
              <w:pStyle w:val="TAC"/>
              <w:rPr>
                <w:ins w:id="41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04E0DA" w14:textId="77777777" w:rsidR="00B93ECE" w:rsidRPr="00C25669" w:rsidRDefault="00B93ECE" w:rsidP="00AA6D26">
            <w:pPr>
              <w:pStyle w:val="TAC"/>
              <w:rPr>
                <w:ins w:id="413" w:author="Vijay Balasubramanian (QCT)" w:date="2022-04-25T05:24:00Z"/>
                <w:rFonts w:eastAsia="SimSun"/>
              </w:rPr>
            </w:pPr>
            <w:ins w:id="414"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3 for CSI-RS resource 1,2,3,4</w:t>
              </w:r>
            </w:ins>
          </w:p>
        </w:tc>
      </w:tr>
      <w:tr w:rsidR="00B93ECE" w:rsidRPr="00C25669" w14:paraId="7E2430A2" w14:textId="77777777" w:rsidTr="00AA6D26">
        <w:trPr>
          <w:jc w:val="center"/>
          <w:ins w:id="415" w:author="Vijay Balasubramanian (QCT)" w:date="2022-04-25T05:24:00Z"/>
        </w:trPr>
        <w:tc>
          <w:tcPr>
            <w:tcW w:w="1769" w:type="dxa"/>
            <w:vMerge/>
            <w:shd w:val="clear" w:color="auto" w:fill="auto"/>
            <w:vAlign w:val="center"/>
          </w:tcPr>
          <w:p w14:paraId="5B942D75" w14:textId="77777777" w:rsidR="00B93ECE" w:rsidRPr="00C25669" w:rsidRDefault="00B93ECE" w:rsidP="00AA6D26">
            <w:pPr>
              <w:pStyle w:val="TAL"/>
              <w:rPr>
                <w:ins w:id="41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CE73" w14:textId="77777777" w:rsidR="00B93ECE" w:rsidRPr="00C25669" w:rsidRDefault="00B93ECE" w:rsidP="00AA6D26">
            <w:pPr>
              <w:pStyle w:val="TAL"/>
              <w:rPr>
                <w:ins w:id="417" w:author="Vijay Balasubramanian (QCT)" w:date="2022-04-25T05:24:00Z"/>
                <w:rFonts w:eastAsia="SimSun"/>
              </w:rPr>
            </w:pPr>
            <w:ins w:id="418"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1CEFA9" w14:textId="77777777" w:rsidR="00B93ECE" w:rsidRPr="00C25669" w:rsidRDefault="00B93ECE" w:rsidP="00AA6D26">
            <w:pPr>
              <w:pStyle w:val="TAC"/>
              <w:rPr>
                <w:ins w:id="41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231717" w14:textId="77777777" w:rsidR="00B93ECE" w:rsidRPr="00C25669" w:rsidRDefault="00B93ECE" w:rsidP="00AA6D26">
            <w:pPr>
              <w:pStyle w:val="TAC"/>
              <w:rPr>
                <w:ins w:id="420" w:author="Vijay Balasubramanian (QCT)" w:date="2022-04-25T05:24:00Z"/>
                <w:rFonts w:eastAsia="SimSun"/>
              </w:rPr>
            </w:pPr>
            <w:ins w:id="421"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6 for CSI-RS resource 1 and 3</w:t>
              </w:r>
            </w:ins>
          </w:p>
          <w:p w14:paraId="14398807" w14:textId="77777777" w:rsidR="00B93ECE" w:rsidRPr="00C25669" w:rsidRDefault="00B93ECE" w:rsidP="00AA6D26">
            <w:pPr>
              <w:pStyle w:val="TAC"/>
              <w:rPr>
                <w:ins w:id="422" w:author="Vijay Balasubramanian (QCT)" w:date="2022-04-25T05:24:00Z"/>
                <w:rFonts w:eastAsia="SimSun"/>
              </w:rPr>
            </w:pPr>
            <w:ins w:id="423"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10 for CSI-RS resource 2 and 4</w:t>
              </w:r>
            </w:ins>
          </w:p>
        </w:tc>
      </w:tr>
      <w:tr w:rsidR="00B93ECE" w:rsidRPr="00C25669" w14:paraId="33DB0C14" w14:textId="77777777" w:rsidTr="00AA6D26">
        <w:trPr>
          <w:jc w:val="center"/>
          <w:ins w:id="424" w:author="Vijay Balasubramanian (QCT)" w:date="2022-04-25T05:24:00Z"/>
        </w:trPr>
        <w:tc>
          <w:tcPr>
            <w:tcW w:w="1769" w:type="dxa"/>
            <w:vMerge/>
            <w:shd w:val="clear" w:color="auto" w:fill="auto"/>
            <w:vAlign w:val="center"/>
          </w:tcPr>
          <w:p w14:paraId="4D6AAA9E" w14:textId="77777777" w:rsidR="00B93ECE" w:rsidRPr="00C25669" w:rsidRDefault="00B93ECE" w:rsidP="00AA6D26">
            <w:pPr>
              <w:pStyle w:val="TAL"/>
              <w:rPr>
                <w:ins w:id="42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3B4E" w14:textId="77777777" w:rsidR="00B93ECE" w:rsidRPr="00C25669" w:rsidRDefault="00B93ECE" w:rsidP="00AA6D26">
            <w:pPr>
              <w:pStyle w:val="TAL"/>
              <w:rPr>
                <w:ins w:id="426" w:author="Vijay Balasubramanian (QCT)" w:date="2022-04-25T05:24:00Z"/>
                <w:rFonts w:eastAsia="SimSun"/>
              </w:rPr>
            </w:pPr>
            <w:ins w:id="427"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8FD2E3" w14:textId="77777777" w:rsidR="00B93ECE" w:rsidRPr="00C25669" w:rsidRDefault="00B93ECE" w:rsidP="00AA6D26">
            <w:pPr>
              <w:pStyle w:val="TAC"/>
              <w:rPr>
                <w:ins w:id="42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9A271C" w14:textId="77777777" w:rsidR="00B93ECE" w:rsidRPr="00C25669" w:rsidRDefault="00B93ECE" w:rsidP="00AA6D26">
            <w:pPr>
              <w:pStyle w:val="TAC"/>
              <w:rPr>
                <w:ins w:id="429" w:author="Vijay Balasubramanian (QCT)" w:date="2022-04-25T05:24:00Z"/>
                <w:rFonts w:eastAsia="SimSun"/>
              </w:rPr>
            </w:pPr>
            <w:ins w:id="430" w:author="Vijay Balasubramanian (QCT)" w:date="2022-04-25T05:24:00Z">
              <w:r w:rsidRPr="00C25669">
                <w:rPr>
                  <w:rFonts w:eastAsia="SimSun"/>
                </w:rPr>
                <w:t>1 for CSI-RS resource 1,2,3,4</w:t>
              </w:r>
            </w:ins>
          </w:p>
        </w:tc>
      </w:tr>
      <w:tr w:rsidR="00B93ECE" w:rsidRPr="00C25669" w14:paraId="75DA5563" w14:textId="77777777" w:rsidTr="00AA6D26">
        <w:trPr>
          <w:jc w:val="center"/>
          <w:ins w:id="431" w:author="Vijay Balasubramanian (QCT)" w:date="2022-04-25T05:24:00Z"/>
        </w:trPr>
        <w:tc>
          <w:tcPr>
            <w:tcW w:w="1769" w:type="dxa"/>
            <w:vMerge/>
            <w:shd w:val="clear" w:color="auto" w:fill="auto"/>
            <w:vAlign w:val="center"/>
          </w:tcPr>
          <w:p w14:paraId="756B29DD" w14:textId="77777777" w:rsidR="00B93ECE" w:rsidRPr="00C25669" w:rsidRDefault="00B93ECE" w:rsidP="00AA6D26">
            <w:pPr>
              <w:pStyle w:val="TAL"/>
              <w:rPr>
                <w:ins w:id="432"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F1E2" w14:textId="77777777" w:rsidR="00B93ECE" w:rsidRPr="00C25669" w:rsidRDefault="00B93ECE" w:rsidP="00AA6D26">
            <w:pPr>
              <w:pStyle w:val="TAL"/>
              <w:rPr>
                <w:ins w:id="433" w:author="Vijay Balasubramanian (QCT)" w:date="2022-04-25T05:24:00Z"/>
                <w:rFonts w:eastAsia="SimSun"/>
              </w:rPr>
            </w:pPr>
            <w:ins w:id="434"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192279" w14:textId="77777777" w:rsidR="00B93ECE" w:rsidRPr="00C25669" w:rsidRDefault="00B93ECE" w:rsidP="00AA6D26">
            <w:pPr>
              <w:pStyle w:val="TAC"/>
              <w:rPr>
                <w:ins w:id="43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4C5EB6" w14:textId="77777777" w:rsidR="00B93ECE" w:rsidRPr="00C25669" w:rsidRDefault="00B93ECE" w:rsidP="00AA6D26">
            <w:pPr>
              <w:pStyle w:val="TAC"/>
              <w:rPr>
                <w:ins w:id="436" w:author="Vijay Balasubramanian (QCT)" w:date="2022-04-25T05:24:00Z"/>
                <w:rFonts w:eastAsia="SimSun"/>
              </w:rPr>
            </w:pPr>
            <w:ins w:id="437" w:author="Vijay Balasubramanian (QCT)" w:date="2022-04-25T05:24:00Z">
              <w:r w:rsidRPr="00C25669">
                <w:rPr>
                  <w:rFonts w:eastAsia="SimSun"/>
                </w:rPr>
                <w:t>'No CDM' for CSI-RS resource 1,2,3,4</w:t>
              </w:r>
            </w:ins>
          </w:p>
        </w:tc>
      </w:tr>
      <w:tr w:rsidR="00B93ECE" w:rsidRPr="00C25669" w14:paraId="518BA31E" w14:textId="77777777" w:rsidTr="00AA6D26">
        <w:trPr>
          <w:jc w:val="center"/>
          <w:ins w:id="438" w:author="Vijay Balasubramanian (QCT)" w:date="2022-04-25T05:24:00Z"/>
        </w:trPr>
        <w:tc>
          <w:tcPr>
            <w:tcW w:w="1769" w:type="dxa"/>
            <w:vMerge/>
            <w:shd w:val="clear" w:color="auto" w:fill="auto"/>
            <w:vAlign w:val="center"/>
          </w:tcPr>
          <w:p w14:paraId="540ABF1C" w14:textId="77777777" w:rsidR="00B93ECE" w:rsidRPr="00C25669" w:rsidRDefault="00B93ECE" w:rsidP="00AA6D26">
            <w:pPr>
              <w:pStyle w:val="TAL"/>
              <w:rPr>
                <w:ins w:id="43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70A9" w14:textId="77777777" w:rsidR="00B93ECE" w:rsidRPr="00C25669" w:rsidRDefault="00B93ECE" w:rsidP="00AA6D26">
            <w:pPr>
              <w:pStyle w:val="TAL"/>
              <w:rPr>
                <w:ins w:id="440" w:author="Vijay Balasubramanian (QCT)" w:date="2022-04-25T05:24:00Z"/>
                <w:rFonts w:eastAsia="SimSun"/>
              </w:rPr>
            </w:pPr>
            <w:ins w:id="441"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B8D4EA" w14:textId="77777777" w:rsidR="00B93ECE" w:rsidRPr="00C25669" w:rsidRDefault="00B93ECE" w:rsidP="00AA6D26">
            <w:pPr>
              <w:pStyle w:val="TAC"/>
              <w:rPr>
                <w:ins w:id="4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CD06D3" w14:textId="77777777" w:rsidR="00B93ECE" w:rsidRPr="00C25669" w:rsidRDefault="00B93ECE" w:rsidP="00AA6D26">
            <w:pPr>
              <w:pStyle w:val="TAC"/>
              <w:rPr>
                <w:ins w:id="443" w:author="Vijay Balasubramanian (QCT)" w:date="2022-04-25T05:24:00Z"/>
                <w:rFonts w:eastAsia="SimSun"/>
              </w:rPr>
            </w:pPr>
            <w:ins w:id="444" w:author="Vijay Balasubramanian (QCT)" w:date="2022-04-25T05:24:00Z">
              <w:r w:rsidRPr="00C25669">
                <w:rPr>
                  <w:rFonts w:eastAsia="SimSun"/>
                </w:rPr>
                <w:t>3 for CSI-RS resource 1,2,3,4</w:t>
              </w:r>
            </w:ins>
          </w:p>
        </w:tc>
      </w:tr>
      <w:tr w:rsidR="00B93ECE" w:rsidRPr="00C25669" w14:paraId="5E8CE399" w14:textId="77777777" w:rsidTr="00AA6D26">
        <w:trPr>
          <w:jc w:val="center"/>
          <w:ins w:id="445" w:author="Vijay Balasubramanian (QCT)" w:date="2022-04-25T05:24:00Z"/>
        </w:trPr>
        <w:tc>
          <w:tcPr>
            <w:tcW w:w="1769" w:type="dxa"/>
            <w:vMerge/>
            <w:shd w:val="clear" w:color="auto" w:fill="auto"/>
            <w:vAlign w:val="center"/>
          </w:tcPr>
          <w:p w14:paraId="74FDA743" w14:textId="77777777" w:rsidR="00B93ECE" w:rsidRPr="00C25669" w:rsidRDefault="00B93ECE" w:rsidP="00AA6D26">
            <w:pPr>
              <w:pStyle w:val="TAL"/>
              <w:rPr>
                <w:ins w:id="44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AEB9" w14:textId="77777777" w:rsidR="00B93ECE" w:rsidRPr="00C25669" w:rsidRDefault="00B93ECE" w:rsidP="00AA6D26">
            <w:pPr>
              <w:pStyle w:val="TAL"/>
              <w:rPr>
                <w:ins w:id="447" w:author="Vijay Balasubramanian (QCT)" w:date="2022-04-25T05:24:00Z"/>
                <w:rFonts w:eastAsia="SimSun"/>
              </w:rPr>
            </w:pPr>
            <w:ins w:id="448"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69D2F1" w14:textId="77777777" w:rsidR="00B93ECE" w:rsidRPr="00C25669" w:rsidRDefault="00B93ECE" w:rsidP="00AA6D26">
            <w:pPr>
              <w:pStyle w:val="TAC"/>
              <w:rPr>
                <w:ins w:id="449" w:author="Vijay Balasubramanian (QCT)" w:date="2022-04-25T05:24:00Z"/>
                <w:rFonts w:eastAsia="SimSun"/>
              </w:rPr>
            </w:pPr>
            <w:ins w:id="45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CE11F7" w14:textId="77777777" w:rsidR="00B93ECE" w:rsidRPr="00C25669" w:rsidRDefault="00B93ECE" w:rsidP="00AA6D26">
            <w:pPr>
              <w:pStyle w:val="TAC"/>
              <w:rPr>
                <w:ins w:id="451" w:author="Vijay Balasubramanian (QCT)" w:date="2022-04-25T05:24:00Z"/>
                <w:rFonts w:eastAsia="SimSun"/>
              </w:rPr>
            </w:pPr>
            <w:ins w:id="452" w:author="Vijay Balasubramanian (QCT)" w:date="2022-04-25T05:24:00Z">
              <w:r w:rsidRPr="00C25669">
                <w:rPr>
                  <w:rFonts w:eastAsia="SimSun"/>
                </w:rPr>
                <w:t>60 kHz SCS: 80 for CSI-RS resource 1,2,3,4</w:t>
              </w:r>
            </w:ins>
          </w:p>
          <w:p w14:paraId="5793DCDD" w14:textId="77777777" w:rsidR="00B93ECE" w:rsidRPr="00C25669" w:rsidRDefault="00B93ECE" w:rsidP="00AA6D26">
            <w:pPr>
              <w:pStyle w:val="TAC"/>
              <w:rPr>
                <w:ins w:id="453" w:author="Vijay Balasubramanian (QCT)" w:date="2022-04-25T05:24:00Z"/>
                <w:rFonts w:eastAsia="SimSun"/>
              </w:rPr>
            </w:pPr>
            <w:ins w:id="454" w:author="Vijay Balasubramanian (QCT)" w:date="2022-04-25T05:24:00Z">
              <w:r w:rsidRPr="00C25669">
                <w:rPr>
                  <w:rFonts w:eastAsia="SimSun"/>
                </w:rPr>
                <w:t>120 kHz SCS: 160 for CSI-RS resource 1,2,3,4</w:t>
              </w:r>
            </w:ins>
          </w:p>
        </w:tc>
      </w:tr>
      <w:tr w:rsidR="00B93ECE" w:rsidRPr="00C25669" w14:paraId="24B532C2" w14:textId="77777777" w:rsidTr="00AA6D26">
        <w:trPr>
          <w:jc w:val="center"/>
          <w:ins w:id="455" w:author="Vijay Balasubramanian (QCT)" w:date="2022-04-25T05:24:00Z"/>
        </w:trPr>
        <w:tc>
          <w:tcPr>
            <w:tcW w:w="1769" w:type="dxa"/>
            <w:vMerge/>
            <w:shd w:val="clear" w:color="auto" w:fill="auto"/>
            <w:vAlign w:val="center"/>
          </w:tcPr>
          <w:p w14:paraId="5E045233" w14:textId="77777777" w:rsidR="00B93ECE" w:rsidRPr="00C25669" w:rsidRDefault="00B93ECE" w:rsidP="00AA6D26">
            <w:pPr>
              <w:pStyle w:val="TAL"/>
              <w:rPr>
                <w:ins w:id="45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64C3" w14:textId="77777777" w:rsidR="00B93ECE" w:rsidRPr="00C25669" w:rsidRDefault="00B93ECE" w:rsidP="00AA6D26">
            <w:pPr>
              <w:pStyle w:val="TAL"/>
              <w:rPr>
                <w:ins w:id="457" w:author="Vijay Balasubramanian (QCT)" w:date="2022-04-25T05:24:00Z"/>
                <w:rFonts w:eastAsia="SimSun"/>
              </w:rPr>
            </w:pPr>
            <w:ins w:id="458"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707ECF" w14:textId="77777777" w:rsidR="00B93ECE" w:rsidRPr="00C25669" w:rsidRDefault="00B93ECE" w:rsidP="00AA6D26">
            <w:pPr>
              <w:pStyle w:val="TAC"/>
              <w:rPr>
                <w:ins w:id="459" w:author="Vijay Balasubramanian (QCT)" w:date="2022-04-25T05:24:00Z"/>
                <w:rFonts w:eastAsia="SimSun"/>
              </w:rPr>
            </w:pPr>
            <w:ins w:id="46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BD893D" w14:textId="77777777" w:rsidR="00B93ECE" w:rsidRPr="00C25669" w:rsidRDefault="00B93ECE" w:rsidP="00AA6D26">
            <w:pPr>
              <w:pStyle w:val="TAC"/>
              <w:rPr>
                <w:ins w:id="461" w:author="Vijay Balasubramanian (QCT)" w:date="2022-04-25T05:24:00Z"/>
                <w:rFonts w:eastAsia="SimSun"/>
              </w:rPr>
            </w:pPr>
            <w:ins w:id="462" w:author="Vijay Balasubramanian (QCT)" w:date="2022-04-25T05:24:00Z">
              <w:r w:rsidRPr="00C25669">
                <w:rPr>
                  <w:rFonts w:eastAsia="SimSun"/>
                </w:rPr>
                <w:t>60 kHz SCS:</w:t>
              </w:r>
            </w:ins>
          </w:p>
          <w:p w14:paraId="1046D24A" w14:textId="77777777" w:rsidR="00B93ECE" w:rsidRPr="00C25669" w:rsidRDefault="00B93ECE" w:rsidP="00AA6D26">
            <w:pPr>
              <w:pStyle w:val="TAC"/>
              <w:rPr>
                <w:ins w:id="463" w:author="Vijay Balasubramanian (QCT)" w:date="2022-04-25T05:24:00Z"/>
                <w:rFonts w:eastAsia="SimSun"/>
              </w:rPr>
            </w:pPr>
            <w:ins w:id="464" w:author="Vijay Balasubramanian (QCT)" w:date="2022-04-25T05:24:00Z">
              <w:r w:rsidRPr="00C25669">
                <w:rPr>
                  <w:rFonts w:eastAsia="SimSun"/>
                </w:rPr>
                <w:t>40 for CSI-RS resource 1 and 2</w:t>
              </w:r>
            </w:ins>
          </w:p>
          <w:p w14:paraId="07FE0E4B" w14:textId="77777777" w:rsidR="00B93ECE" w:rsidRPr="00C25669" w:rsidRDefault="00B93ECE" w:rsidP="00AA6D26">
            <w:pPr>
              <w:pStyle w:val="TAC"/>
              <w:rPr>
                <w:ins w:id="465" w:author="Vijay Balasubramanian (QCT)" w:date="2022-04-25T05:24:00Z"/>
                <w:rFonts w:eastAsia="SimSun"/>
              </w:rPr>
            </w:pPr>
            <w:ins w:id="466" w:author="Vijay Balasubramanian (QCT)" w:date="2022-04-25T05:24:00Z">
              <w:r w:rsidRPr="00C25669">
                <w:rPr>
                  <w:rFonts w:eastAsia="SimSun"/>
                </w:rPr>
                <w:t>41 for CSI-RS resource 3 and 4</w:t>
              </w:r>
            </w:ins>
          </w:p>
          <w:p w14:paraId="38770992" w14:textId="77777777" w:rsidR="00B93ECE" w:rsidRPr="00C25669" w:rsidRDefault="00B93ECE" w:rsidP="00AA6D26">
            <w:pPr>
              <w:pStyle w:val="TAC"/>
              <w:rPr>
                <w:ins w:id="467" w:author="Vijay Balasubramanian (QCT)" w:date="2022-04-25T05:24:00Z"/>
                <w:rFonts w:eastAsia="SimSun"/>
              </w:rPr>
            </w:pPr>
          </w:p>
          <w:p w14:paraId="49B6F3F7" w14:textId="77777777" w:rsidR="00B93ECE" w:rsidRPr="00C25669" w:rsidRDefault="00B93ECE" w:rsidP="00AA6D26">
            <w:pPr>
              <w:pStyle w:val="TAC"/>
              <w:rPr>
                <w:ins w:id="468" w:author="Vijay Balasubramanian (QCT)" w:date="2022-04-25T05:24:00Z"/>
                <w:rFonts w:eastAsia="SimSun"/>
              </w:rPr>
            </w:pPr>
            <w:ins w:id="469" w:author="Vijay Balasubramanian (QCT)" w:date="2022-04-25T05:24:00Z">
              <w:r w:rsidRPr="00C25669">
                <w:rPr>
                  <w:rFonts w:eastAsia="SimSun"/>
                </w:rPr>
                <w:t>120 kHz SCS:</w:t>
              </w:r>
            </w:ins>
          </w:p>
          <w:p w14:paraId="0ABA20FA" w14:textId="77777777" w:rsidR="00B93ECE" w:rsidRPr="00C25669" w:rsidRDefault="00B93ECE" w:rsidP="00AA6D26">
            <w:pPr>
              <w:pStyle w:val="TAC"/>
              <w:rPr>
                <w:ins w:id="470" w:author="Vijay Balasubramanian (QCT)" w:date="2022-04-25T05:24:00Z"/>
                <w:rFonts w:eastAsia="SimSun"/>
              </w:rPr>
            </w:pPr>
            <w:ins w:id="471" w:author="Vijay Balasubramanian (QCT)" w:date="2022-04-25T05:24:00Z">
              <w:r w:rsidRPr="00C25669">
                <w:rPr>
                  <w:rFonts w:eastAsia="SimSun"/>
                </w:rPr>
                <w:t>80 for CSI-RS resource 1 and 2</w:t>
              </w:r>
            </w:ins>
          </w:p>
          <w:p w14:paraId="218FCCEC" w14:textId="77777777" w:rsidR="00B93ECE" w:rsidRPr="00C25669" w:rsidRDefault="00B93ECE" w:rsidP="00AA6D26">
            <w:pPr>
              <w:pStyle w:val="TAC"/>
              <w:rPr>
                <w:ins w:id="472" w:author="Vijay Balasubramanian (QCT)" w:date="2022-04-25T05:24:00Z"/>
                <w:rFonts w:eastAsia="SimSun"/>
              </w:rPr>
            </w:pPr>
            <w:ins w:id="473" w:author="Vijay Balasubramanian (QCT)" w:date="2022-04-25T05:24:00Z">
              <w:r w:rsidRPr="00C25669">
                <w:rPr>
                  <w:rFonts w:eastAsia="SimSun"/>
                </w:rPr>
                <w:t>81 for CSI-RS resource 3 and 4</w:t>
              </w:r>
            </w:ins>
          </w:p>
        </w:tc>
      </w:tr>
      <w:tr w:rsidR="00B93ECE" w:rsidRPr="00C25669" w14:paraId="0F4DDDF4" w14:textId="77777777" w:rsidTr="00AA6D26">
        <w:trPr>
          <w:jc w:val="center"/>
          <w:ins w:id="474" w:author="Vijay Balasubramanian (QCT)" w:date="2022-04-25T05:24:00Z"/>
        </w:trPr>
        <w:tc>
          <w:tcPr>
            <w:tcW w:w="1769" w:type="dxa"/>
            <w:vMerge/>
            <w:shd w:val="clear" w:color="auto" w:fill="auto"/>
            <w:vAlign w:val="center"/>
          </w:tcPr>
          <w:p w14:paraId="5668F8B8" w14:textId="77777777" w:rsidR="00B93ECE" w:rsidRPr="00C25669" w:rsidRDefault="00B93ECE" w:rsidP="00AA6D26">
            <w:pPr>
              <w:pStyle w:val="TAL"/>
              <w:rPr>
                <w:ins w:id="47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62F" w14:textId="77777777" w:rsidR="00B93ECE" w:rsidRPr="00C25669" w:rsidRDefault="00B93ECE" w:rsidP="00AA6D26">
            <w:pPr>
              <w:pStyle w:val="TAL"/>
              <w:rPr>
                <w:ins w:id="476" w:author="Vijay Balasubramanian (QCT)" w:date="2022-04-25T05:24:00Z"/>
                <w:rFonts w:eastAsia="SimSun"/>
              </w:rPr>
            </w:pPr>
            <w:ins w:id="477" w:author="Vijay Balasubramanian (QCT)" w:date="2022-04-25T05:24:00Z">
              <w:r w:rsidRPr="00C25669">
                <w:rPr>
                  <w:rFonts w:eastAsia="SimSun"/>
                  <w:szCs w:val="18"/>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9A7CA9" w14:textId="77777777" w:rsidR="00B93ECE" w:rsidRPr="00C25669" w:rsidRDefault="00B93ECE" w:rsidP="00AA6D26">
            <w:pPr>
              <w:pStyle w:val="TAC"/>
              <w:rPr>
                <w:ins w:id="47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9AD3317" w14:textId="77777777" w:rsidR="00B93ECE" w:rsidRPr="00C25669" w:rsidRDefault="00B93ECE" w:rsidP="00AA6D26">
            <w:pPr>
              <w:pStyle w:val="TAC"/>
              <w:rPr>
                <w:ins w:id="479" w:author="Vijay Balasubramanian (QCT)" w:date="2022-04-25T05:24:00Z"/>
                <w:rFonts w:eastAsia="SimSun"/>
                <w:szCs w:val="18"/>
              </w:rPr>
            </w:pPr>
            <w:ins w:id="480" w:author="Vijay Balasubramanian (QCT)" w:date="2022-04-25T05:24:00Z">
              <w:r w:rsidRPr="00C25669">
                <w:rPr>
                  <w:rFonts w:eastAsia="SimSun"/>
                  <w:szCs w:val="18"/>
                </w:rPr>
                <w:t>Start PRB 0</w:t>
              </w:r>
            </w:ins>
          </w:p>
          <w:p w14:paraId="448DCF13" w14:textId="77777777" w:rsidR="00B93ECE" w:rsidRPr="00C25669" w:rsidRDefault="00B93ECE" w:rsidP="00AA6D26">
            <w:pPr>
              <w:pStyle w:val="TAC"/>
              <w:rPr>
                <w:ins w:id="481" w:author="Vijay Balasubramanian (QCT)" w:date="2022-04-25T05:24:00Z"/>
                <w:rFonts w:eastAsia="SimSun"/>
              </w:rPr>
            </w:pPr>
            <w:ins w:id="482" w:author="Vijay Balasubramanian (QCT)" w:date="2022-04-25T05:24:00Z">
              <w:r w:rsidRPr="00C25669">
                <w:rPr>
                  <w:rFonts w:eastAsia="SimSun"/>
                  <w:szCs w:val="18"/>
                </w:rPr>
                <w:t xml:space="preserve">Number of PRB = </w:t>
              </w:r>
              <w:proofErr w:type="gramStart"/>
              <w:r>
                <w:rPr>
                  <w:rFonts w:eastAsia="SimSun"/>
                  <w:szCs w:val="18"/>
                </w:rPr>
                <w:t>ceil(</w:t>
              </w:r>
              <w:proofErr w:type="gramEnd"/>
              <w:r w:rsidRPr="00C25669">
                <w:rPr>
                  <w:rFonts w:eastAsia="SimSun"/>
                  <w:szCs w:val="18"/>
                </w:rPr>
                <w:t>BWP size</w:t>
              </w:r>
              <w:r>
                <w:rPr>
                  <w:rFonts w:eastAsia="SimSun"/>
                </w:rPr>
                <w:t>/4)*4</w:t>
              </w:r>
            </w:ins>
          </w:p>
        </w:tc>
      </w:tr>
      <w:tr w:rsidR="00B93ECE" w:rsidRPr="00C25669" w14:paraId="38C9FFB5" w14:textId="77777777" w:rsidTr="00AA6D26">
        <w:trPr>
          <w:jc w:val="center"/>
          <w:ins w:id="483" w:author="Vijay Balasubramanian (QCT)" w:date="2022-04-25T05:24:00Z"/>
        </w:trPr>
        <w:tc>
          <w:tcPr>
            <w:tcW w:w="1769" w:type="dxa"/>
            <w:vMerge/>
            <w:shd w:val="clear" w:color="auto" w:fill="auto"/>
            <w:vAlign w:val="center"/>
          </w:tcPr>
          <w:p w14:paraId="39488925" w14:textId="77777777" w:rsidR="00B93ECE" w:rsidRPr="00C25669" w:rsidRDefault="00B93ECE" w:rsidP="00AA6D26">
            <w:pPr>
              <w:pStyle w:val="TAL"/>
              <w:rPr>
                <w:ins w:id="48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306D" w14:textId="77777777" w:rsidR="00B93ECE" w:rsidRPr="00C25669" w:rsidRDefault="00B93ECE" w:rsidP="00AA6D26">
            <w:pPr>
              <w:pStyle w:val="TAL"/>
              <w:rPr>
                <w:ins w:id="485" w:author="Vijay Balasubramanian (QCT)" w:date="2022-04-25T05:24:00Z"/>
                <w:rFonts w:eastAsia="SimSun"/>
              </w:rPr>
            </w:pPr>
            <w:ins w:id="486" w:author="Vijay Balasubramanian (QCT)" w:date="2022-04-25T05:24:00Z">
              <w:r w:rsidRPr="00C25669">
                <w:rPr>
                  <w:rFonts w:eastAsia="SimSun"/>
                  <w:szCs w:val="18"/>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C89339" w14:textId="77777777" w:rsidR="00B93ECE" w:rsidRPr="00C25669" w:rsidRDefault="00B93ECE" w:rsidP="00AA6D26">
            <w:pPr>
              <w:pStyle w:val="TAC"/>
              <w:rPr>
                <w:ins w:id="48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C4D271" w14:textId="77777777" w:rsidR="00B93ECE" w:rsidRPr="00C25669" w:rsidRDefault="00B93ECE" w:rsidP="00AA6D26">
            <w:pPr>
              <w:pStyle w:val="TAC"/>
              <w:rPr>
                <w:ins w:id="488" w:author="Vijay Balasubramanian (QCT)" w:date="2022-04-25T05:24:00Z"/>
                <w:rFonts w:eastAsia="SimSun"/>
              </w:rPr>
            </w:pPr>
            <w:ins w:id="489" w:author="Vijay Balasubramanian (QCT)" w:date="2022-04-25T05:24:00Z">
              <w:r w:rsidRPr="00C25669">
                <w:rPr>
                  <w:rFonts w:eastAsia="SimSun"/>
                  <w:szCs w:val="18"/>
                </w:rPr>
                <w:t>TCI state #0</w:t>
              </w:r>
            </w:ins>
          </w:p>
        </w:tc>
      </w:tr>
      <w:tr w:rsidR="00B93ECE" w:rsidRPr="00C25669" w14:paraId="2B03FA09" w14:textId="77777777" w:rsidTr="00AA6D26">
        <w:trPr>
          <w:jc w:val="center"/>
          <w:ins w:id="490" w:author="Vijay Balasubramanian (QCT)" w:date="2022-04-25T05:24:00Z"/>
        </w:trPr>
        <w:tc>
          <w:tcPr>
            <w:tcW w:w="1769" w:type="dxa"/>
            <w:vMerge w:val="restart"/>
            <w:shd w:val="clear" w:color="auto" w:fill="auto"/>
            <w:vAlign w:val="center"/>
          </w:tcPr>
          <w:p w14:paraId="3863A79C" w14:textId="77777777" w:rsidR="00B93ECE" w:rsidRPr="00C25669" w:rsidRDefault="00B93ECE" w:rsidP="00AA6D26">
            <w:pPr>
              <w:pStyle w:val="TAL"/>
              <w:rPr>
                <w:ins w:id="491" w:author="Vijay Balasubramanian (QCT)" w:date="2022-04-25T05:24:00Z"/>
                <w:rFonts w:eastAsia="SimSun"/>
              </w:rPr>
            </w:pPr>
            <w:ins w:id="492" w:author="Vijay Balasubramanian (QCT)" w:date="2022-04-25T05:24:00Z">
              <w:r w:rsidRPr="00C25669">
                <w:rPr>
                  <w:rFonts w:eastAsia="SimSun"/>
                </w:rPr>
                <w:t>NZP CSI-RS for CSI acquisition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1E1" w14:textId="77777777" w:rsidR="00B93ECE" w:rsidRPr="00C25669" w:rsidRDefault="00B93ECE" w:rsidP="00AA6D26">
            <w:pPr>
              <w:pStyle w:val="TAL"/>
              <w:rPr>
                <w:ins w:id="493" w:author="Vijay Balasubramanian (QCT)" w:date="2022-04-25T05:24:00Z"/>
                <w:rFonts w:eastAsia="SimSun"/>
              </w:rPr>
            </w:pPr>
            <w:ins w:id="494"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7D8625" w14:textId="77777777" w:rsidR="00B93ECE" w:rsidRPr="00C25669" w:rsidRDefault="00B93ECE" w:rsidP="00AA6D26">
            <w:pPr>
              <w:pStyle w:val="TAC"/>
              <w:rPr>
                <w:ins w:id="49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901860" w14:textId="77777777" w:rsidR="00B93ECE" w:rsidRPr="00C25669" w:rsidRDefault="00B93ECE" w:rsidP="00AA6D26">
            <w:pPr>
              <w:pStyle w:val="TAC"/>
              <w:rPr>
                <w:ins w:id="496" w:author="Vijay Balasubramanian (QCT)" w:date="2022-04-25T05:24:00Z"/>
                <w:rFonts w:eastAsia="SimSun"/>
              </w:rPr>
            </w:pPr>
            <w:ins w:id="497"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4</w:t>
              </w:r>
            </w:ins>
          </w:p>
        </w:tc>
      </w:tr>
      <w:tr w:rsidR="00B93ECE" w:rsidRPr="00C25669" w14:paraId="777A74ED" w14:textId="77777777" w:rsidTr="00AA6D26">
        <w:trPr>
          <w:jc w:val="center"/>
          <w:ins w:id="498" w:author="Vijay Balasubramanian (QCT)" w:date="2022-04-25T05:24:00Z"/>
        </w:trPr>
        <w:tc>
          <w:tcPr>
            <w:tcW w:w="1769" w:type="dxa"/>
            <w:vMerge/>
            <w:shd w:val="clear" w:color="auto" w:fill="auto"/>
            <w:vAlign w:val="center"/>
          </w:tcPr>
          <w:p w14:paraId="529BF8F8" w14:textId="77777777" w:rsidR="00B93ECE" w:rsidRPr="00C25669" w:rsidRDefault="00B93ECE" w:rsidP="00AA6D26">
            <w:pPr>
              <w:pStyle w:val="TAL"/>
              <w:rPr>
                <w:ins w:id="49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29CB" w14:textId="77777777" w:rsidR="00B93ECE" w:rsidRPr="00C25669" w:rsidRDefault="00B93ECE" w:rsidP="00AA6D26">
            <w:pPr>
              <w:pStyle w:val="TAL"/>
              <w:rPr>
                <w:ins w:id="500" w:author="Vijay Balasubramanian (QCT)" w:date="2022-04-25T05:24:00Z"/>
                <w:rFonts w:eastAsia="SimSun"/>
              </w:rPr>
            </w:pPr>
            <w:ins w:id="501"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6F3991" w14:textId="77777777" w:rsidR="00B93ECE" w:rsidRPr="00C25669" w:rsidRDefault="00B93ECE" w:rsidP="00AA6D26">
            <w:pPr>
              <w:pStyle w:val="TAC"/>
              <w:rPr>
                <w:ins w:id="50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00744C" w14:textId="77777777" w:rsidR="00B93ECE" w:rsidRPr="00C25669" w:rsidRDefault="00B93ECE" w:rsidP="00AA6D26">
            <w:pPr>
              <w:pStyle w:val="TAC"/>
              <w:rPr>
                <w:ins w:id="503" w:author="Vijay Balasubramanian (QCT)" w:date="2022-04-25T05:24:00Z"/>
                <w:rFonts w:eastAsia="SimSun"/>
              </w:rPr>
            </w:pPr>
            <w:ins w:id="504"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13</w:t>
              </w:r>
            </w:ins>
          </w:p>
        </w:tc>
      </w:tr>
      <w:tr w:rsidR="00B93ECE" w:rsidRPr="00C25669" w14:paraId="56DCF44A" w14:textId="77777777" w:rsidTr="00AA6D26">
        <w:trPr>
          <w:jc w:val="center"/>
          <w:ins w:id="505" w:author="Vijay Balasubramanian (QCT)" w:date="2022-04-25T05:24:00Z"/>
        </w:trPr>
        <w:tc>
          <w:tcPr>
            <w:tcW w:w="1769" w:type="dxa"/>
            <w:vMerge/>
            <w:shd w:val="clear" w:color="auto" w:fill="auto"/>
            <w:vAlign w:val="center"/>
          </w:tcPr>
          <w:p w14:paraId="2FE4A8D3" w14:textId="77777777" w:rsidR="00B93ECE" w:rsidRPr="00C25669" w:rsidRDefault="00B93ECE" w:rsidP="00AA6D26">
            <w:pPr>
              <w:pStyle w:val="TAL"/>
              <w:rPr>
                <w:ins w:id="50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82E3" w14:textId="77777777" w:rsidR="00B93ECE" w:rsidRPr="00C25669" w:rsidRDefault="00B93ECE" w:rsidP="00AA6D26">
            <w:pPr>
              <w:pStyle w:val="TAL"/>
              <w:rPr>
                <w:ins w:id="507" w:author="Vijay Balasubramanian (QCT)" w:date="2022-04-25T05:24:00Z"/>
                <w:rFonts w:eastAsia="SimSun"/>
              </w:rPr>
            </w:pPr>
            <w:ins w:id="508"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032F4E" w14:textId="77777777" w:rsidR="00B93ECE" w:rsidRPr="00C25669" w:rsidRDefault="00B93ECE" w:rsidP="00AA6D26">
            <w:pPr>
              <w:pStyle w:val="TAC"/>
              <w:rPr>
                <w:ins w:id="50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3AB275" w14:textId="77777777" w:rsidR="00B93ECE" w:rsidRPr="00C25669" w:rsidRDefault="00B93ECE" w:rsidP="00AA6D26">
            <w:pPr>
              <w:pStyle w:val="TAC"/>
              <w:rPr>
                <w:ins w:id="510" w:author="Vijay Balasubramanian (QCT)" w:date="2022-04-25T05:24:00Z"/>
                <w:rFonts w:eastAsia="SimSun"/>
              </w:rPr>
            </w:pPr>
            <w:ins w:id="511" w:author="Vijay Balasubramanian (QCT)" w:date="2022-04-25T05:24:00Z">
              <w:r w:rsidRPr="00C25669">
                <w:rPr>
                  <w:rFonts w:eastAsia="SimSun"/>
                </w:rPr>
                <w:t>Same as number of transmit antenna</w:t>
              </w:r>
            </w:ins>
          </w:p>
        </w:tc>
      </w:tr>
      <w:tr w:rsidR="00B93ECE" w:rsidRPr="00C25669" w14:paraId="10A71D82" w14:textId="77777777" w:rsidTr="00AA6D26">
        <w:trPr>
          <w:jc w:val="center"/>
          <w:ins w:id="512" w:author="Vijay Balasubramanian (QCT)" w:date="2022-04-25T05:24:00Z"/>
        </w:trPr>
        <w:tc>
          <w:tcPr>
            <w:tcW w:w="1769" w:type="dxa"/>
            <w:vMerge/>
            <w:shd w:val="clear" w:color="auto" w:fill="auto"/>
            <w:vAlign w:val="center"/>
          </w:tcPr>
          <w:p w14:paraId="7594A727" w14:textId="77777777" w:rsidR="00B93ECE" w:rsidRPr="00C25669" w:rsidRDefault="00B93ECE" w:rsidP="00AA6D26">
            <w:pPr>
              <w:pStyle w:val="TAL"/>
              <w:rPr>
                <w:ins w:id="51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6F10" w14:textId="77777777" w:rsidR="00B93ECE" w:rsidRPr="00C25669" w:rsidRDefault="00B93ECE" w:rsidP="00AA6D26">
            <w:pPr>
              <w:pStyle w:val="TAL"/>
              <w:rPr>
                <w:ins w:id="514" w:author="Vijay Balasubramanian (QCT)" w:date="2022-04-25T05:24:00Z"/>
                <w:rFonts w:eastAsia="SimSun"/>
              </w:rPr>
            </w:pPr>
            <w:ins w:id="515"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FAA83B" w14:textId="77777777" w:rsidR="00B93ECE" w:rsidRPr="00C25669" w:rsidRDefault="00B93ECE" w:rsidP="00AA6D26">
            <w:pPr>
              <w:pStyle w:val="TAC"/>
              <w:rPr>
                <w:ins w:id="51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14BD19" w14:textId="77777777" w:rsidR="00B93ECE" w:rsidRPr="00C25669" w:rsidRDefault="00B93ECE" w:rsidP="00AA6D26">
            <w:pPr>
              <w:pStyle w:val="TAC"/>
              <w:rPr>
                <w:ins w:id="517" w:author="Vijay Balasubramanian (QCT)" w:date="2022-04-25T05:24:00Z"/>
                <w:rFonts w:eastAsia="SimSun"/>
                <w:lang w:val="en-US"/>
              </w:rPr>
            </w:pPr>
            <w:ins w:id="518" w:author="Vijay Balasubramanian (QCT)" w:date="2022-04-25T05:24:00Z">
              <w:r w:rsidRPr="00C25669">
                <w:rPr>
                  <w:rFonts w:eastAsia="SimSun"/>
                </w:rPr>
                <w:t>'</w:t>
              </w:r>
              <w:r w:rsidRPr="00C25669">
                <w:rPr>
                  <w:rFonts w:eastAsia="SimSun" w:hint="eastAsia"/>
                </w:rPr>
                <w:t>FD-CDM2</w:t>
              </w:r>
              <w:r w:rsidRPr="00C25669">
                <w:rPr>
                  <w:rFonts w:eastAsia="SimSun"/>
                </w:rPr>
                <w:t>'</w:t>
              </w:r>
            </w:ins>
          </w:p>
        </w:tc>
      </w:tr>
      <w:tr w:rsidR="00B93ECE" w:rsidRPr="00C25669" w14:paraId="5328B200" w14:textId="77777777" w:rsidTr="00AA6D26">
        <w:trPr>
          <w:jc w:val="center"/>
          <w:ins w:id="519" w:author="Vijay Balasubramanian (QCT)" w:date="2022-04-25T05:24:00Z"/>
        </w:trPr>
        <w:tc>
          <w:tcPr>
            <w:tcW w:w="1769" w:type="dxa"/>
            <w:vMerge/>
            <w:shd w:val="clear" w:color="auto" w:fill="auto"/>
            <w:vAlign w:val="center"/>
          </w:tcPr>
          <w:p w14:paraId="7623CB41" w14:textId="77777777" w:rsidR="00B93ECE" w:rsidRPr="00C25669" w:rsidRDefault="00B93ECE" w:rsidP="00AA6D26">
            <w:pPr>
              <w:pStyle w:val="TAL"/>
              <w:rPr>
                <w:ins w:id="52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844F" w14:textId="77777777" w:rsidR="00B93ECE" w:rsidRPr="00C25669" w:rsidRDefault="00B93ECE" w:rsidP="00AA6D26">
            <w:pPr>
              <w:pStyle w:val="TAL"/>
              <w:rPr>
                <w:ins w:id="521" w:author="Vijay Balasubramanian (QCT)" w:date="2022-04-25T05:24:00Z"/>
                <w:rFonts w:eastAsia="SimSun"/>
              </w:rPr>
            </w:pPr>
            <w:ins w:id="522"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95A2BD" w14:textId="77777777" w:rsidR="00B93ECE" w:rsidRPr="00C25669" w:rsidRDefault="00B93ECE" w:rsidP="00AA6D26">
            <w:pPr>
              <w:pStyle w:val="TAC"/>
              <w:rPr>
                <w:ins w:id="52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9116E9" w14:textId="77777777" w:rsidR="00B93ECE" w:rsidRPr="00C25669" w:rsidRDefault="00B93ECE" w:rsidP="00AA6D26">
            <w:pPr>
              <w:pStyle w:val="TAC"/>
              <w:rPr>
                <w:ins w:id="524" w:author="Vijay Balasubramanian (QCT)" w:date="2022-04-25T05:24:00Z"/>
                <w:rFonts w:eastAsia="SimSun"/>
              </w:rPr>
            </w:pPr>
            <w:ins w:id="525" w:author="Vijay Balasubramanian (QCT)" w:date="2022-04-25T05:24:00Z">
              <w:r w:rsidRPr="00C25669">
                <w:rPr>
                  <w:rFonts w:eastAsia="SimSun"/>
                </w:rPr>
                <w:t>1</w:t>
              </w:r>
            </w:ins>
          </w:p>
        </w:tc>
      </w:tr>
      <w:tr w:rsidR="00B93ECE" w:rsidRPr="00C25669" w14:paraId="7D69A45F" w14:textId="77777777" w:rsidTr="00AA6D26">
        <w:trPr>
          <w:jc w:val="center"/>
          <w:ins w:id="526" w:author="Vijay Balasubramanian (QCT)" w:date="2022-04-25T05:24:00Z"/>
        </w:trPr>
        <w:tc>
          <w:tcPr>
            <w:tcW w:w="1769" w:type="dxa"/>
            <w:vMerge/>
            <w:shd w:val="clear" w:color="auto" w:fill="auto"/>
            <w:vAlign w:val="center"/>
          </w:tcPr>
          <w:p w14:paraId="5B417D2B" w14:textId="77777777" w:rsidR="00B93ECE" w:rsidRPr="00C25669" w:rsidRDefault="00B93ECE" w:rsidP="00AA6D26">
            <w:pPr>
              <w:pStyle w:val="TAL"/>
              <w:rPr>
                <w:ins w:id="52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CC49" w14:textId="77777777" w:rsidR="00B93ECE" w:rsidRPr="00C25669" w:rsidRDefault="00B93ECE" w:rsidP="00AA6D26">
            <w:pPr>
              <w:pStyle w:val="TAL"/>
              <w:rPr>
                <w:ins w:id="528" w:author="Vijay Balasubramanian (QCT)" w:date="2022-04-25T05:24:00Z"/>
                <w:rFonts w:eastAsia="SimSun"/>
              </w:rPr>
            </w:pPr>
            <w:ins w:id="529"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88FB6B" w14:textId="77777777" w:rsidR="00B93ECE" w:rsidRPr="00C25669" w:rsidRDefault="00B93ECE" w:rsidP="00AA6D26">
            <w:pPr>
              <w:pStyle w:val="TAC"/>
              <w:rPr>
                <w:ins w:id="530" w:author="Vijay Balasubramanian (QCT)" w:date="2022-04-25T05:24:00Z"/>
                <w:rFonts w:eastAsia="SimSun"/>
              </w:rPr>
            </w:pPr>
            <w:ins w:id="531"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21E4C0" w14:textId="77777777" w:rsidR="00B93ECE" w:rsidRPr="00C25669" w:rsidRDefault="00B93ECE" w:rsidP="00AA6D26">
            <w:pPr>
              <w:pStyle w:val="TAC"/>
              <w:rPr>
                <w:ins w:id="532" w:author="Vijay Balasubramanian (QCT)" w:date="2022-04-25T05:24:00Z"/>
                <w:rFonts w:eastAsia="SimSun"/>
              </w:rPr>
            </w:pPr>
            <w:ins w:id="533" w:author="Vijay Balasubramanian (QCT)" w:date="2022-04-25T05:24:00Z">
              <w:r w:rsidRPr="00C25669">
                <w:rPr>
                  <w:rFonts w:eastAsia="SimSun"/>
                </w:rPr>
                <w:t>60 kHz SCS: 80</w:t>
              </w:r>
            </w:ins>
          </w:p>
          <w:p w14:paraId="3D519263" w14:textId="77777777" w:rsidR="00B93ECE" w:rsidRPr="00C25669" w:rsidRDefault="00B93ECE" w:rsidP="00AA6D26">
            <w:pPr>
              <w:pStyle w:val="TAC"/>
              <w:rPr>
                <w:ins w:id="534" w:author="Vijay Balasubramanian (QCT)" w:date="2022-04-25T05:24:00Z"/>
                <w:rFonts w:eastAsia="SimSun"/>
              </w:rPr>
            </w:pPr>
            <w:ins w:id="535" w:author="Vijay Balasubramanian (QCT)" w:date="2022-04-25T05:24:00Z">
              <w:r w:rsidRPr="00C25669">
                <w:rPr>
                  <w:rFonts w:eastAsia="SimSun"/>
                </w:rPr>
                <w:t xml:space="preserve">120 kHz SCS: 160 </w:t>
              </w:r>
            </w:ins>
          </w:p>
        </w:tc>
      </w:tr>
      <w:tr w:rsidR="00B93ECE" w:rsidRPr="00C25669" w14:paraId="5275818C" w14:textId="77777777" w:rsidTr="00AA6D26">
        <w:trPr>
          <w:jc w:val="center"/>
          <w:ins w:id="536" w:author="Vijay Balasubramanian (QCT)" w:date="2022-04-25T05:24:00Z"/>
        </w:trPr>
        <w:tc>
          <w:tcPr>
            <w:tcW w:w="1769" w:type="dxa"/>
            <w:vMerge/>
            <w:shd w:val="clear" w:color="auto" w:fill="auto"/>
            <w:vAlign w:val="center"/>
          </w:tcPr>
          <w:p w14:paraId="58D3CA7E" w14:textId="77777777" w:rsidR="00B93ECE" w:rsidRPr="00C25669" w:rsidRDefault="00B93ECE" w:rsidP="00AA6D26">
            <w:pPr>
              <w:pStyle w:val="TAL"/>
              <w:rPr>
                <w:ins w:id="53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C38E3" w14:textId="77777777" w:rsidR="00B93ECE" w:rsidRPr="00C25669" w:rsidRDefault="00B93ECE" w:rsidP="00AA6D26">
            <w:pPr>
              <w:pStyle w:val="TAL"/>
              <w:rPr>
                <w:ins w:id="538" w:author="Vijay Balasubramanian (QCT)" w:date="2022-04-25T05:24:00Z"/>
                <w:rFonts w:eastAsia="SimSun"/>
              </w:rPr>
            </w:pPr>
            <w:ins w:id="539"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EF32A1" w14:textId="77777777" w:rsidR="00B93ECE" w:rsidRPr="00C25669" w:rsidRDefault="00B93ECE" w:rsidP="00AA6D26">
            <w:pPr>
              <w:pStyle w:val="TAC"/>
              <w:rPr>
                <w:ins w:id="54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764659" w14:textId="77777777" w:rsidR="00B93ECE" w:rsidRPr="00C25669" w:rsidRDefault="00B93ECE" w:rsidP="00AA6D26">
            <w:pPr>
              <w:pStyle w:val="TAC"/>
              <w:rPr>
                <w:ins w:id="541" w:author="Vijay Balasubramanian (QCT)" w:date="2022-04-25T05:24:00Z"/>
                <w:rFonts w:eastAsia="SimSun"/>
              </w:rPr>
            </w:pPr>
            <w:ins w:id="542" w:author="Vijay Balasubramanian (QCT)" w:date="2022-04-25T05:24:00Z">
              <w:r w:rsidRPr="00C25669">
                <w:rPr>
                  <w:rFonts w:eastAsia="SimSun"/>
                </w:rPr>
                <w:t>0</w:t>
              </w:r>
            </w:ins>
          </w:p>
        </w:tc>
      </w:tr>
      <w:tr w:rsidR="00B93ECE" w:rsidRPr="00C25669" w14:paraId="45CDC8D0" w14:textId="77777777" w:rsidTr="00AA6D26">
        <w:trPr>
          <w:jc w:val="center"/>
          <w:ins w:id="543" w:author="Vijay Balasubramanian (QCT)" w:date="2022-04-25T05:24:00Z"/>
        </w:trPr>
        <w:tc>
          <w:tcPr>
            <w:tcW w:w="1769" w:type="dxa"/>
            <w:vMerge/>
            <w:shd w:val="clear" w:color="auto" w:fill="auto"/>
            <w:vAlign w:val="center"/>
          </w:tcPr>
          <w:p w14:paraId="00F7C110" w14:textId="77777777" w:rsidR="00B93ECE" w:rsidRPr="00C25669" w:rsidRDefault="00B93ECE" w:rsidP="00AA6D26">
            <w:pPr>
              <w:pStyle w:val="TAL"/>
              <w:rPr>
                <w:ins w:id="54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63730" w14:textId="77777777" w:rsidR="00B93ECE" w:rsidRPr="00C25669" w:rsidRDefault="00B93ECE" w:rsidP="00AA6D26">
            <w:pPr>
              <w:pStyle w:val="TAL"/>
              <w:rPr>
                <w:ins w:id="545" w:author="Vijay Balasubramanian (QCT)" w:date="2022-04-25T05:24:00Z"/>
                <w:rFonts w:eastAsia="SimSun"/>
              </w:rPr>
            </w:pPr>
            <w:ins w:id="546" w:author="Vijay Balasubramanian (QCT)" w:date="2022-04-25T05:24:00Z">
              <w:r w:rsidRPr="00C25669">
                <w:rPr>
                  <w:rFonts w:eastAsia="SimSun"/>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700501" w14:textId="77777777" w:rsidR="00B93ECE" w:rsidRPr="00C25669" w:rsidRDefault="00B93ECE" w:rsidP="00AA6D26">
            <w:pPr>
              <w:pStyle w:val="TAC"/>
              <w:rPr>
                <w:ins w:id="54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7CD120" w14:textId="77777777" w:rsidR="00B93ECE" w:rsidRPr="00C25669" w:rsidRDefault="00B93ECE" w:rsidP="00AA6D26">
            <w:pPr>
              <w:pStyle w:val="TAC"/>
              <w:rPr>
                <w:ins w:id="548" w:author="Vijay Balasubramanian (QCT)" w:date="2022-04-25T05:24:00Z"/>
                <w:rFonts w:eastAsia="SimSun"/>
              </w:rPr>
            </w:pPr>
            <w:ins w:id="549" w:author="Vijay Balasubramanian (QCT)" w:date="2022-04-25T05:24:00Z">
              <w:r w:rsidRPr="00C25669">
                <w:rPr>
                  <w:rFonts w:eastAsia="SimSun"/>
                </w:rPr>
                <w:t>Start PRB 0</w:t>
              </w:r>
            </w:ins>
          </w:p>
          <w:p w14:paraId="3B6FA9B1" w14:textId="77777777" w:rsidR="00B93ECE" w:rsidRPr="00C25669" w:rsidRDefault="00B93ECE" w:rsidP="00AA6D26">
            <w:pPr>
              <w:pStyle w:val="TAC"/>
              <w:rPr>
                <w:ins w:id="550" w:author="Vijay Balasubramanian (QCT)" w:date="2022-04-25T05:24:00Z"/>
                <w:rFonts w:eastAsia="SimSun"/>
              </w:rPr>
            </w:pPr>
            <w:ins w:id="551" w:author="Vijay Balasubramanian (QCT)" w:date="2022-04-25T05:24: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ins>
          </w:p>
        </w:tc>
      </w:tr>
      <w:tr w:rsidR="00B93ECE" w:rsidRPr="00C25669" w14:paraId="1B1F2E0C" w14:textId="77777777" w:rsidTr="00AA6D26">
        <w:trPr>
          <w:jc w:val="center"/>
          <w:ins w:id="552" w:author="Vijay Balasubramanian (QCT)" w:date="2022-04-25T05:24:00Z"/>
        </w:trPr>
        <w:tc>
          <w:tcPr>
            <w:tcW w:w="1769" w:type="dxa"/>
            <w:vMerge/>
            <w:shd w:val="clear" w:color="auto" w:fill="auto"/>
            <w:vAlign w:val="center"/>
          </w:tcPr>
          <w:p w14:paraId="029DA16B" w14:textId="77777777" w:rsidR="00B93ECE" w:rsidRPr="00C25669" w:rsidRDefault="00B93ECE" w:rsidP="00AA6D26">
            <w:pPr>
              <w:pStyle w:val="TAL"/>
              <w:rPr>
                <w:ins w:id="55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2EC7" w14:textId="77777777" w:rsidR="00B93ECE" w:rsidRPr="00C25669" w:rsidRDefault="00B93ECE" w:rsidP="00AA6D26">
            <w:pPr>
              <w:pStyle w:val="TAL"/>
              <w:rPr>
                <w:ins w:id="554" w:author="Vijay Balasubramanian (QCT)" w:date="2022-04-25T05:24:00Z"/>
                <w:rFonts w:eastAsia="SimSun"/>
              </w:rPr>
            </w:pPr>
            <w:ins w:id="555" w:author="Vijay Balasubramanian (QCT)" w:date="2022-04-25T05:24:00Z">
              <w:r w:rsidRPr="00C25669">
                <w:rPr>
                  <w:rFonts w:eastAsia="SimSun"/>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7D8F3E" w14:textId="77777777" w:rsidR="00B93ECE" w:rsidRPr="00C25669" w:rsidRDefault="00B93ECE" w:rsidP="00AA6D26">
            <w:pPr>
              <w:pStyle w:val="TAC"/>
              <w:rPr>
                <w:ins w:id="55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ED0D2C" w14:textId="77777777" w:rsidR="00B93ECE" w:rsidRPr="00C25669" w:rsidRDefault="00B93ECE" w:rsidP="00AA6D26">
            <w:pPr>
              <w:pStyle w:val="TAC"/>
              <w:rPr>
                <w:ins w:id="557" w:author="Vijay Balasubramanian (QCT)" w:date="2022-04-25T05:24:00Z"/>
                <w:rFonts w:eastAsia="SimSun"/>
              </w:rPr>
            </w:pPr>
            <w:ins w:id="558" w:author="Vijay Balasubramanian (QCT)" w:date="2022-04-25T05:24:00Z">
              <w:r w:rsidRPr="00C25669">
                <w:rPr>
                  <w:rFonts w:eastAsia="SimSun"/>
                </w:rPr>
                <w:t>TCI state #</w:t>
              </w:r>
              <w:r w:rsidRPr="00C25669">
                <w:rPr>
                  <w:rFonts w:eastAsia="SimSun" w:hint="eastAsia"/>
                  <w:lang w:eastAsia="zh-CN"/>
                </w:rPr>
                <w:t>1</w:t>
              </w:r>
            </w:ins>
          </w:p>
        </w:tc>
      </w:tr>
      <w:tr w:rsidR="00B93ECE" w:rsidRPr="00C25669" w14:paraId="3440CB79" w14:textId="77777777" w:rsidTr="00AA6D26">
        <w:trPr>
          <w:jc w:val="center"/>
          <w:ins w:id="559" w:author="Vijay Balasubramanian (QCT)" w:date="2022-04-25T05:24:00Z"/>
        </w:trPr>
        <w:tc>
          <w:tcPr>
            <w:tcW w:w="1769" w:type="dxa"/>
            <w:vMerge w:val="restart"/>
            <w:shd w:val="clear" w:color="auto" w:fill="auto"/>
            <w:vAlign w:val="center"/>
          </w:tcPr>
          <w:p w14:paraId="16364CC4" w14:textId="77777777" w:rsidR="00B93ECE" w:rsidRPr="00C25669" w:rsidRDefault="00B93ECE" w:rsidP="00AA6D26">
            <w:pPr>
              <w:pStyle w:val="TAL"/>
              <w:rPr>
                <w:ins w:id="560" w:author="Vijay Balasubramanian (QCT)" w:date="2022-04-25T05:24:00Z"/>
                <w:rFonts w:eastAsia="SimSun"/>
              </w:rPr>
            </w:pPr>
            <w:ins w:id="561" w:author="Vijay Balasubramanian (QCT)" w:date="2022-04-25T05:24:00Z">
              <w:r w:rsidRPr="00C25669">
                <w:rPr>
                  <w:rFonts w:eastAsia="SimSun"/>
                </w:rPr>
                <w:t>ZP CSI-RS for CSI acquisition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BCD7" w14:textId="77777777" w:rsidR="00B93ECE" w:rsidRPr="00C25669" w:rsidRDefault="00B93ECE" w:rsidP="00AA6D26">
            <w:pPr>
              <w:pStyle w:val="TAL"/>
              <w:rPr>
                <w:ins w:id="562" w:author="Vijay Balasubramanian (QCT)" w:date="2022-04-25T05:24:00Z"/>
                <w:rFonts w:eastAsia="SimSun"/>
              </w:rPr>
            </w:pPr>
            <w:ins w:id="563"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F86270" w14:textId="77777777" w:rsidR="00B93ECE" w:rsidRPr="00C25669" w:rsidRDefault="00B93ECE" w:rsidP="00AA6D26">
            <w:pPr>
              <w:pStyle w:val="TAC"/>
              <w:rPr>
                <w:ins w:id="56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E556D3" w14:textId="77777777" w:rsidR="00B93ECE" w:rsidRPr="00C25669" w:rsidRDefault="00B93ECE" w:rsidP="00AA6D26">
            <w:pPr>
              <w:pStyle w:val="TAC"/>
              <w:rPr>
                <w:ins w:id="565" w:author="Vijay Balasubramanian (QCT)" w:date="2022-04-25T05:24:00Z"/>
                <w:rFonts w:eastAsia="SimSun"/>
              </w:rPr>
            </w:pPr>
            <w:ins w:id="566"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0</w:t>
              </w:r>
            </w:ins>
          </w:p>
        </w:tc>
      </w:tr>
      <w:tr w:rsidR="00B93ECE" w:rsidRPr="00C25669" w14:paraId="016774D4" w14:textId="77777777" w:rsidTr="00AA6D26">
        <w:trPr>
          <w:jc w:val="center"/>
          <w:ins w:id="567" w:author="Vijay Balasubramanian (QCT)" w:date="2022-04-25T05:24:00Z"/>
        </w:trPr>
        <w:tc>
          <w:tcPr>
            <w:tcW w:w="1769" w:type="dxa"/>
            <w:vMerge/>
            <w:shd w:val="clear" w:color="auto" w:fill="auto"/>
            <w:vAlign w:val="center"/>
          </w:tcPr>
          <w:p w14:paraId="34CAAD4F" w14:textId="77777777" w:rsidR="00B93ECE" w:rsidRPr="00C25669" w:rsidRDefault="00B93ECE" w:rsidP="00AA6D26">
            <w:pPr>
              <w:pStyle w:val="TAL"/>
              <w:rPr>
                <w:ins w:id="568"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8D0F" w14:textId="77777777" w:rsidR="00B93ECE" w:rsidRPr="00C25669" w:rsidRDefault="00B93ECE" w:rsidP="00AA6D26">
            <w:pPr>
              <w:pStyle w:val="TAL"/>
              <w:rPr>
                <w:ins w:id="569" w:author="Vijay Balasubramanian (QCT)" w:date="2022-04-25T05:24:00Z"/>
                <w:rFonts w:eastAsia="SimSun"/>
              </w:rPr>
            </w:pPr>
            <w:ins w:id="570"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9B5EBA" w14:textId="77777777" w:rsidR="00B93ECE" w:rsidRPr="00C25669" w:rsidRDefault="00B93ECE" w:rsidP="00AA6D26">
            <w:pPr>
              <w:pStyle w:val="TAC"/>
              <w:rPr>
                <w:ins w:id="57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8DDD15" w14:textId="77777777" w:rsidR="00B93ECE" w:rsidRPr="00C25669" w:rsidRDefault="00B93ECE" w:rsidP="00AA6D26">
            <w:pPr>
              <w:pStyle w:val="TAC"/>
              <w:rPr>
                <w:ins w:id="572" w:author="Vijay Balasubramanian (QCT)" w:date="2022-04-25T05:24:00Z"/>
                <w:rFonts w:eastAsia="SimSun"/>
              </w:rPr>
            </w:pPr>
            <w:ins w:id="573"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12</w:t>
              </w:r>
            </w:ins>
          </w:p>
        </w:tc>
      </w:tr>
      <w:tr w:rsidR="00B93ECE" w:rsidRPr="00C25669" w14:paraId="06396F65" w14:textId="77777777" w:rsidTr="00AA6D26">
        <w:trPr>
          <w:jc w:val="center"/>
          <w:ins w:id="574" w:author="Vijay Balasubramanian (QCT)" w:date="2022-04-25T05:24:00Z"/>
        </w:trPr>
        <w:tc>
          <w:tcPr>
            <w:tcW w:w="1769" w:type="dxa"/>
            <w:vMerge/>
            <w:shd w:val="clear" w:color="auto" w:fill="auto"/>
            <w:vAlign w:val="center"/>
          </w:tcPr>
          <w:p w14:paraId="78F9A8C7" w14:textId="77777777" w:rsidR="00B93ECE" w:rsidRPr="00C25669" w:rsidRDefault="00B93ECE" w:rsidP="00AA6D26">
            <w:pPr>
              <w:pStyle w:val="TAL"/>
              <w:rPr>
                <w:ins w:id="57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CA3D" w14:textId="77777777" w:rsidR="00B93ECE" w:rsidRPr="00C25669" w:rsidRDefault="00B93ECE" w:rsidP="00AA6D26">
            <w:pPr>
              <w:pStyle w:val="TAL"/>
              <w:rPr>
                <w:ins w:id="576" w:author="Vijay Balasubramanian (QCT)" w:date="2022-04-25T05:24:00Z"/>
                <w:rFonts w:eastAsia="SimSun"/>
              </w:rPr>
            </w:pPr>
            <w:ins w:id="577"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775368" w14:textId="77777777" w:rsidR="00B93ECE" w:rsidRPr="00C25669" w:rsidRDefault="00B93ECE" w:rsidP="00AA6D26">
            <w:pPr>
              <w:pStyle w:val="TAC"/>
              <w:rPr>
                <w:ins w:id="57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C7C766" w14:textId="77777777" w:rsidR="00B93ECE" w:rsidRPr="00C25669" w:rsidRDefault="00B93ECE" w:rsidP="00AA6D26">
            <w:pPr>
              <w:pStyle w:val="TAC"/>
              <w:rPr>
                <w:ins w:id="579" w:author="Vijay Balasubramanian (QCT)" w:date="2022-04-25T05:24:00Z"/>
                <w:rFonts w:eastAsia="SimSun"/>
              </w:rPr>
            </w:pPr>
            <w:ins w:id="580" w:author="Vijay Balasubramanian (QCT)" w:date="2022-04-25T05:24:00Z">
              <w:r w:rsidRPr="00C25669">
                <w:rPr>
                  <w:rFonts w:eastAsia="SimSun"/>
                </w:rPr>
                <w:t>4</w:t>
              </w:r>
            </w:ins>
          </w:p>
        </w:tc>
      </w:tr>
      <w:tr w:rsidR="00B93ECE" w:rsidRPr="00C25669" w14:paraId="4BDE1823" w14:textId="77777777" w:rsidTr="00AA6D26">
        <w:trPr>
          <w:jc w:val="center"/>
          <w:ins w:id="581" w:author="Vijay Balasubramanian (QCT)" w:date="2022-04-25T05:24:00Z"/>
        </w:trPr>
        <w:tc>
          <w:tcPr>
            <w:tcW w:w="1769" w:type="dxa"/>
            <w:vMerge/>
            <w:shd w:val="clear" w:color="auto" w:fill="auto"/>
            <w:vAlign w:val="center"/>
          </w:tcPr>
          <w:p w14:paraId="64733946" w14:textId="77777777" w:rsidR="00B93ECE" w:rsidRPr="00C25669" w:rsidRDefault="00B93ECE" w:rsidP="00AA6D26">
            <w:pPr>
              <w:pStyle w:val="TAL"/>
              <w:rPr>
                <w:ins w:id="582"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2C7D" w14:textId="77777777" w:rsidR="00B93ECE" w:rsidRPr="00C25669" w:rsidRDefault="00B93ECE" w:rsidP="00AA6D26">
            <w:pPr>
              <w:pStyle w:val="TAL"/>
              <w:rPr>
                <w:ins w:id="583" w:author="Vijay Balasubramanian (QCT)" w:date="2022-04-25T05:24:00Z"/>
                <w:rFonts w:eastAsia="SimSun"/>
              </w:rPr>
            </w:pPr>
            <w:ins w:id="584"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DC8D20" w14:textId="77777777" w:rsidR="00B93ECE" w:rsidRPr="00C25669" w:rsidRDefault="00B93ECE" w:rsidP="00AA6D26">
            <w:pPr>
              <w:pStyle w:val="TAC"/>
              <w:rPr>
                <w:ins w:id="58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1EFD08" w14:textId="77777777" w:rsidR="00B93ECE" w:rsidRPr="00C25669" w:rsidRDefault="00B93ECE" w:rsidP="00AA6D26">
            <w:pPr>
              <w:pStyle w:val="TAC"/>
              <w:rPr>
                <w:ins w:id="586" w:author="Vijay Balasubramanian (QCT)" w:date="2022-04-25T05:24:00Z"/>
                <w:rFonts w:eastAsia="SimSun"/>
              </w:rPr>
            </w:pPr>
            <w:ins w:id="587" w:author="Vijay Balasubramanian (QCT)" w:date="2022-04-25T05:24:00Z">
              <w:r w:rsidRPr="00C25669">
                <w:rPr>
                  <w:rFonts w:eastAsia="SimSun"/>
                </w:rPr>
                <w:t>'</w:t>
              </w:r>
              <w:r w:rsidRPr="00C25669">
                <w:rPr>
                  <w:rFonts w:eastAsia="SimSun" w:hint="eastAsia"/>
                </w:rPr>
                <w:t>FD-CDM2</w:t>
              </w:r>
              <w:r w:rsidRPr="00C25669">
                <w:rPr>
                  <w:rFonts w:eastAsia="SimSun"/>
                </w:rPr>
                <w:t>'</w:t>
              </w:r>
            </w:ins>
          </w:p>
        </w:tc>
      </w:tr>
      <w:tr w:rsidR="00B93ECE" w:rsidRPr="00C25669" w14:paraId="7DBE5F9F" w14:textId="77777777" w:rsidTr="00AA6D26">
        <w:trPr>
          <w:jc w:val="center"/>
          <w:ins w:id="588" w:author="Vijay Balasubramanian (QCT)" w:date="2022-04-25T05:24:00Z"/>
        </w:trPr>
        <w:tc>
          <w:tcPr>
            <w:tcW w:w="1769" w:type="dxa"/>
            <w:vMerge/>
            <w:shd w:val="clear" w:color="auto" w:fill="auto"/>
            <w:vAlign w:val="center"/>
          </w:tcPr>
          <w:p w14:paraId="2250D6DA" w14:textId="77777777" w:rsidR="00B93ECE" w:rsidRPr="00C25669" w:rsidRDefault="00B93ECE" w:rsidP="00AA6D26">
            <w:pPr>
              <w:pStyle w:val="TAL"/>
              <w:rPr>
                <w:ins w:id="58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F1E66" w14:textId="77777777" w:rsidR="00B93ECE" w:rsidRPr="00C25669" w:rsidRDefault="00B93ECE" w:rsidP="00AA6D26">
            <w:pPr>
              <w:pStyle w:val="TAL"/>
              <w:rPr>
                <w:ins w:id="590" w:author="Vijay Balasubramanian (QCT)" w:date="2022-04-25T05:24:00Z"/>
                <w:rFonts w:eastAsia="SimSun"/>
              </w:rPr>
            </w:pPr>
            <w:ins w:id="591"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4DE130" w14:textId="77777777" w:rsidR="00B93ECE" w:rsidRPr="00C25669" w:rsidRDefault="00B93ECE" w:rsidP="00AA6D26">
            <w:pPr>
              <w:pStyle w:val="TAC"/>
              <w:rPr>
                <w:ins w:id="59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C48F68" w14:textId="77777777" w:rsidR="00B93ECE" w:rsidRPr="00C25669" w:rsidRDefault="00B93ECE" w:rsidP="00AA6D26">
            <w:pPr>
              <w:pStyle w:val="TAC"/>
              <w:rPr>
                <w:ins w:id="593" w:author="Vijay Balasubramanian (QCT)" w:date="2022-04-25T05:24:00Z"/>
                <w:rFonts w:eastAsia="SimSun"/>
              </w:rPr>
            </w:pPr>
            <w:ins w:id="594" w:author="Vijay Balasubramanian (QCT)" w:date="2022-04-25T05:24:00Z">
              <w:r w:rsidRPr="00C25669">
                <w:rPr>
                  <w:rFonts w:eastAsia="SimSun"/>
                </w:rPr>
                <w:t>1</w:t>
              </w:r>
            </w:ins>
          </w:p>
        </w:tc>
      </w:tr>
      <w:tr w:rsidR="00B93ECE" w:rsidRPr="00C25669" w14:paraId="32DF903E" w14:textId="77777777" w:rsidTr="00AA6D26">
        <w:trPr>
          <w:jc w:val="center"/>
          <w:ins w:id="595" w:author="Vijay Balasubramanian (QCT)" w:date="2022-04-25T05:24:00Z"/>
        </w:trPr>
        <w:tc>
          <w:tcPr>
            <w:tcW w:w="1769" w:type="dxa"/>
            <w:vMerge/>
            <w:shd w:val="clear" w:color="auto" w:fill="auto"/>
            <w:vAlign w:val="center"/>
          </w:tcPr>
          <w:p w14:paraId="0B6752FF" w14:textId="77777777" w:rsidR="00B93ECE" w:rsidRPr="00C25669" w:rsidRDefault="00B93ECE" w:rsidP="00AA6D26">
            <w:pPr>
              <w:pStyle w:val="TAL"/>
              <w:rPr>
                <w:ins w:id="59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BA69" w14:textId="77777777" w:rsidR="00B93ECE" w:rsidRPr="00C25669" w:rsidRDefault="00B93ECE" w:rsidP="00AA6D26">
            <w:pPr>
              <w:pStyle w:val="TAL"/>
              <w:rPr>
                <w:ins w:id="597" w:author="Vijay Balasubramanian (QCT)" w:date="2022-04-25T05:24:00Z"/>
                <w:rFonts w:eastAsia="SimSun"/>
              </w:rPr>
            </w:pPr>
            <w:ins w:id="598"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E70357" w14:textId="77777777" w:rsidR="00B93ECE" w:rsidRPr="00C25669" w:rsidRDefault="00B93ECE" w:rsidP="00AA6D26">
            <w:pPr>
              <w:pStyle w:val="TAC"/>
              <w:rPr>
                <w:ins w:id="599" w:author="Vijay Balasubramanian (QCT)" w:date="2022-04-25T05:24:00Z"/>
                <w:rFonts w:eastAsia="SimSun"/>
              </w:rPr>
            </w:pPr>
            <w:ins w:id="60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781F76" w14:textId="77777777" w:rsidR="00B93ECE" w:rsidRPr="00C25669" w:rsidRDefault="00B93ECE" w:rsidP="00AA6D26">
            <w:pPr>
              <w:pStyle w:val="TAC"/>
              <w:rPr>
                <w:ins w:id="601" w:author="Vijay Balasubramanian (QCT)" w:date="2022-04-25T05:24:00Z"/>
                <w:rFonts w:eastAsia="SimSun"/>
              </w:rPr>
            </w:pPr>
            <w:ins w:id="602" w:author="Vijay Balasubramanian (QCT)" w:date="2022-04-25T05:24:00Z">
              <w:r w:rsidRPr="00C25669">
                <w:rPr>
                  <w:rFonts w:eastAsia="SimSun"/>
                </w:rPr>
                <w:t>60 kHz SCS: 80</w:t>
              </w:r>
            </w:ins>
          </w:p>
          <w:p w14:paraId="2D5BB946" w14:textId="77777777" w:rsidR="00B93ECE" w:rsidRPr="00C25669" w:rsidRDefault="00B93ECE" w:rsidP="00AA6D26">
            <w:pPr>
              <w:pStyle w:val="TAC"/>
              <w:rPr>
                <w:ins w:id="603" w:author="Vijay Balasubramanian (QCT)" w:date="2022-04-25T05:24:00Z"/>
                <w:rFonts w:eastAsia="SimSun"/>
              </w:rPr>
            </w:pPr>
            <w:ins w:id="604" w:author="Vijay Balasubramanian (QCT)" w:date="2022-04-25T05:24:00Z">
              <w:r w:rsidRPr="00C25669">
                <w:rPr>
                  <w:rFonts w:eastAsia="SimSun"/>
                </w:rPr>
                <w:t>120 kHz SCS: 160</w:t>
              </w:r>
            </w:ins>
          </w:p>
        </w:tc>
      </w:tr>
      <w:tr w:rsidR="00B93ECE" w:rsidRPr="00C25669" w14:paraId="7A6556ED" w14:textId="77777777" w:rsidTr="00AA6D26">
        <w:trPr>
          <w:jc w:val="center"/>
          <w:ins w:id="605" w:author="Vijay Balasubramanian (QCT)" w:date="2022-04-25T05:24:00Z"/>
        </w:trPr>
        <w:tc>
          <w:tcPr>
            <w:tcW w:w="1769" w:type="dxa"/>
            <w:vMerge/>
            <w:shd w:val="clear" w:color="auto" w:fill="auto"/>
            <w:vAlign w:val="center"/>
          </w:tcPr>
          <w:p w14:paraId="45AD5DE2" w14:textId="77777777" w:rsidR="00B93ECE" w:rsidRPr="00C25669" w:rsidRDefault="00B93ECE" w:rsidP="00AA6D26">
            <w:pPr>
              <w:pStyle w:val="TAL"/>
              <w:rPr>
                <w:ins w:id="60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8C42" w14:textId="77777777" w:rsidR="00B93ECE" w:rsidRPr="00C25669" w:rsidRDefault="00B93ECE" w:rsidP="00AA6D26">
            <w:pPr>
              <w:pStyle w:val="TAL"/>
              <w:rPr>
                <w:ins w:id="607" w:author="Vijay Balasubramanian (QCT)" w:date="2022-04-25T05:24:00Z"/>
                <w:rFonts w:eastAsia="SimSun"/>
              </w:rPr>
            </w:pPr>
            <w:ins w:id="608"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CC7BB3" w14:textId="77777777" w:rsidR="00B93ECE" w:rsidRPr="00C25669" w:rsidRDefault="00B93ECE" w:rsidP="00AA6D26">
            <w:pPr>
              <w:pStyle w:val="TAC"/>
              <w:rPr>
                <w:ins w:id="60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B22C97" w14:textId="77777777" w:rsidR="00B93ECE" w:rsidRPr="00C25669" w:rsidRDefault="00B93ECE" w:rsidP="00AA6D26">
            <w:pPr>
              <w:pStyle w:val="TAC"/>
              <w:rPr>
                <w:ins w:id="610" w:author="Vijay Balasubramanian (QCT)" w:date="2022-04-25T05:24:00Z"/>
                <w:rFonts w:eastAsia="SimSun"/>
              </w:rPr>
            </w:pPr>
            <w:ins w:id="611" w:author="Vijay Balasubramanian (QCT)" w:date="2022-04-25T05:24:00Z">
              <w:r w:rsidRPr="00C25669">
                <w:rPr>
                  <w:rFonts w:eastAsia="SimSun"/>
                </w:rPr>
                <w:t>0</w:t>
              </w:r>
            </w:ins>
          </w:p>
        </w:tc>
      </w:tr>
      <w:tr w:rsidR="00B93ECE" w:rsidRPr="00C25669" w14:paraId="118DF1A9" w14:textId="77777777" w:rsidTr="00AA6D26">
        <w:trPr>
          <w:jc w:val="center"/>
          <w:ins w:id="612" w:author="Vijay Balasubramanian (QCT)" w:date="2022-04-25T05:24:00Z"/>
        </w:trPr>
        <w:tc>
          <w:tcPr>
            <w:tcW w:w="1769" w:type="dxa"/>
            <w:vMerge/>
            <w:shd w:val="clear" w:color="auto" w:fill="auto"/>
            <w:vAlign w:val="center"/>
          </w:tcPr>
          <w:p w14:paraId="1CC4AA2D" w14:textId="77777777" w:rsidR="00B93ECE" w:rsidRPr="00C25669" w:rsidRDefault="00B93ECE" w:rsidP="00AA6D26">
            <w:pPr>
              <w:pStyle w:val="TAL"/>
              <w:rPr>
                <w:ins w:id="61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3F5D" w14:textId="77777777" w:rsidR="00B93ECE" w:rsidRPr="00C25669" w:rsidRDefault="00B93ECE" w:rsidP="00AA6D26">
            <w:pPr>
              <w:pStyle w:val="TAL"/>
              <w:rPr>
                <w:ins w:id="614" w:author="Vijay Balasubramanian (QCT)" w:date="2022-04-25T05:24:00Z"/>
                <w:rFonts w:eastAsia="SimSun"/>
              </w:rPr>
            </w:pPr>
            <w:ins w:id="615" w:author="Vijay Balasubramanian (QCT)" w:date="2022-04-25T05:24:00Z">
              <w:r w:rsidRPr="00C25669">
                <w:rPr>
                  <w:rFonts w:eastAsia="SimSun"/>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A8A368" w14:textId="77777777" w:rsidR="00B93ECE" w:rsidRPr="00C25669" w:rsidRDefault="00B93ECE" w:rsidP="00AA6D26">
            <w:pPr>
              <w:pStyle w:val="TAC"/>
              <w:rPr>
                <w:ins w:id="61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91B7B5" w14:textId="77777777" w:rsidR="00B93ECE" w:rsidRPr="00C25669" w:rsidRDefault="00B93ECE" w:rsidP="00AA6D26">
            <w:pPr>
              <w:pStyle w:val="TAC"/>
              <w:rPr>
                <w:ins w:id="617" w:author="Vijay Balasubramanian (QCT)" w:date="2022-04-25T05:24:00Z"/>
                <w:rFonts w:eastAsia="SimSun"/>
              </w:rPr>
            </w:pPr>
            <w:ins w:id="618" w:author="Vijay Balasubramanian (QCT)" w:date="2022-04-25T05:24:00Z">
              <w:r w:rsidRPr="00C25669">
                <w:rPr>
                  <w:rFonts w:eastAsia="SimSun"/>
                </w:rPr>
                <w:t>Start PRB 0</w:t>
              </w:r>
            </w:ins>
          </w:p>
          <w:p w14:paraId="1C415606" w14:textId="77777777" w:rsidR="00B93ECE" w:rsidRPr="00C25669" w:rsidRDefault="00B93ECE" w:rsidP="00AA6D26">
            <w:pPr>
              <w:pStyle w:val="TAC"/>
              <w:rPr>
                <w:ins w:id="619" w:author="Vijay Balasubramanian (QCT)" w:date="2022-04-25T05:24:00Z"/>
                <w:rFonts w:eastAsia="SimSun"/>
              </w:rPr>
            </w:pPr>
            <w:ins w:id="620" w:author="Vijay Balasubramanian (QCT)" w:date="2022-04-25T05:24: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ins>
          </w:p>
        </w:tc>
      </w:tr>
      <w:tr w:rsidR="00B93ECE" w:rsidRPr="00C25669" w14:paraId="26DB8BF1" w14:textId="77777777" w:rsidTr="00AA6D26">
        <w:trPr>
          <w:jc w:val="center"/>
          <w:ins w:id="621" w:author="Vijay Balasubramanian (QCT)" w:date="2022-04-25T05:24:00Z"/>
        </w:trPr>
        <w:tc>
          <w:tcPr>
            <w:tcW w:w="1769" w:type="dxa"/>
            <w:vMerge w:val="restart"/>
            <w:shd w:val="clear" w:color="auto" w:fill="auto"/>
            <w:vAlign w:val="center"/>
          </w:tcPr>
          <w:p w14:paraId="0D7C8CD5" w14:textId="77777777" w:rsidR="00B93ECE" w:rsidRPr="00C25669" w:rsidRDefault="00B93ECE" w:rsidP="00AA6D26">
            <w:pPr>
              <w:pStyle w:val="TAL"/>
              <w:rPr>
                <w:ins w:id="622" w:author="Vijay Balasubramanian (QCT)" w:date="2022-04-25T05:24:00Z"/>
                <w:rFonts w:eastAsia="SimSun"/>
              </w:rPr>
            </w:pPr>
            <w:ins w:id="623" w:author="Vijay Balasubramanian (QCT)" w:date="2022-04-25T05:24:00Z">
              <w:r w:rsidRPr="00C25669">
                <w:rPr>
                  <w:rFonts w:eastAsia="SimSun"/>
                </w:rPr>
                <w:t>CSI-RS for beam refinement</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6FD6" w14:textId="77777777" w:rsidR="00B93ECE" w:rsidRPr="00C25669" w:rsidRDefault="00B93ECE" w:rsidP="00AA6D26">
            <w:pPr>
              <w:pStyle w:val="TAL"/>
              <w:rPr>
                <w:ins w:id="624" w:author="Vijay Balasubramanian (QCT)" w:date="2022-04-25T05:24:00Z"/>
                <w:rFonts w:eastAsia="SimSun"/>
              </w:rPr>
            </w:pPr>
            <w:ins w:id="625" w:author="Vijay Balasubramanian (QCT)" w:date="2022-04-25T05:24:00Z">
              <w:r w:rsidRPr="00C25669">
                <w:rPr>
                  <w:rFonts w:eastAsia="SimSun"/>
                  <w:szCs w:val="18"/>
                </w:rPr>
                <w:t xml:space="preserve">First subcarrier index in the PRB used for CSI-RS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56683F" w14:textId="77777777" w:rsidR="00B93ECE" w:rsidRPr="00C25669" w:rsidRDefault="00B93ECE" w:rsidP="00AA6D26">
            <w:pPr>
              <w:pStyle w:val="TAC"/>
              <w:rPr>
                <w:ins w:id="62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E9E3F9" w14:textId="77777777" w:rsidR="00B93ECE" w:rsidRPr="00C25669" w:rsidRDefault="00B93ECE" w:rsidP="00AA6D26">
            <w:pPr>
              <w:pStyle w:val="TAC"/>
              <w:rPr>
                <w:ins w:id="627" w:author="Vijay Balasubramanian (QCT)" w:date="2022-04-25T05:24:00Z"/>
                <w:rFonts w:eastAsia="SimSun"/>
              </w:rPr>
            </w:pPr>
            <w:ins w:id="628" w:author="Vijay Balasubramanian (QCT)" w:date="2022-04-25T05:24:00Z">
              <w:r w:rsidRPr="00C25669">
                <w:rPr>
                  <w:rFonts w:eastAsia="SimSun"/>
                  <w:szCs w:val="18"/>
                </w:rPr>
                <w:t>k</w:t>
              </w:r>
              <w:r w:rsidRPr="00C25669">
                <w:rPr>
                  <w:rFonts w:eastAsia="SimSun"/>
                  <w:szCs w:val="18"/>
                  <w:vertAlign w:val="subscript"/>
                </w:rPr>
                <w:t>0</w:t>
              </w:r>
              <w:r w:rsidRPr="00C25669">
                <w:rPr>
                  <w:rFonts w:eastAsia="SimSun"/>
                  <w:szCs w:val="18"/>
                </w:rPr>
                <w:t>=0 for CSI-RS resource 1,2</w:t>
              </w:r>
            </w:ins>
          </w:p>
        </w:tc>
      </w:tr>
      <w:tr w:rsidR="00B93ECE" w:rsidRPr="00C25669" w14:paraId="40B59CA6" w14:textId="77777777" w:rsidTr="00AA6D26">
        <w:trPr>
          <w:jc w:val="center"/>
          <w:ins w:id="629" w:author="Vijay Balasubramanian (QCT)" w:date="2022-04-25T05:24:00Z"/>
        </w:trPr>
        <w:tc>
          <w:tcPr>
            <w:tcW w:w="1769" w:type="dxa"/>
            <w:vMerge/>
            <w:shd w:val="clear" w:color="auto" w:fill="auto"/>
            <w:vAlign w:val="center"/>
          </w:tcPr>
          <w:p w14:paraId="4F947723" w14:textId="77777777" w:rsidR="00B93ECE" w:rsidRPr="00C25669" w:rsidRDefault="00B93ECE" w:rsidP="00AA6D26">
            <w:pPr>
              <w:pStyle w:val="TAL"/>
              <w:rPr>
                <w:ins w:id="63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6AB6" w14:textId="77777777" w:rsidR="00B93ECE" w:rsidRPr="00C25669" w:rsidRDefault="00B93ECE" w:rsidP="00AA6D26">
            <w:pPr>
              <w:pStyle w:val="TAL"/>
              <w:rPr>
                <w:ins w:id="631" w:author="Vijay Balasubramanian (QCT)" w:date="2022-04-25T05:24:00Z"/>
                <w:rFonts w:eastAsia="SimSun"/>
              </w:rPr>
            </w:pPr>
            <w:ins w:id="632" w:author="Vijay Balasubramanian (QCT)" w:date="2022-04-25T05:24:00Z">
              <w:r w:rsidRPr="00C25669">
                <w:rPr>
                  <w:rFonts w:eastAsia="SimSun"/>
                  <w:szCs w:val="18"/>
                </w:rPr>
                <w:t xml:space="preserve">First OFDM symbol in the PRB used for CSI-RS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29784D" w14:textId="77777777" w:rsidR="00B93ECE" w:rsidRPr="00C25669" w:rsidRDefault="00B93ECE" w:rsidP="00AA6D26">
            <w:pPr>
              <w:pStyle w:val="TAC"/>
              <w:rPr>
                <w:ins w:id="63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F8CD95" w14:textId="77777777" w:rsidR="00B93ECE" w:rsidRPr="00C25669" w:rsidRDefault="00B93ECE" w:rsidP="00AA6D26">
            <w:pPr>
              <w:pStyle w:val="TAC"/>
              <w:rPr>
                <w:ins w:id="634" w:author="Vijay Balasubramanian (QCT)" w:date="2022-04-25T05:24:00Z"/>
                <w:rFonts w:eastAsia="SimSun"/>
                <w:szCs w:val="18"/>
              </w:rPr>
            </w:pPr>
            <w:ins w:id="635" w:author="Vijay Balasubramanian (QCT)" w:date="2022-04-25T05:24: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ins>
          </w:p>
          <w:p w14:paraId="74F39C07" w14:textId="77777777" w:rsidR="00B93ECE" w:rsidRPr="00C25669" w:rsidRDefault="00B93ECE" w:rsidP="00AA6D26">
            <w:pPr>
              <w:pStyle w:val="TAC"/>
              <w:rPr>
                <w:ins w:id="636" w:author="Vijay Balasubramanian (QCT)" w:date="2022-04-25T05:24:00Z"/>
                <w:rFonts w:eastAsia="SimSun"/>
              </w:rPr>
            </w:pPr>
            <w:ins w:id="637" w:author="Vijay Balasubramanian (QCT)" w:date="2022-04-25T05:24: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ins>
          </w:p>
        </w:tc>
      </w:tr>
      <w:tr w:rsidR="00B93ECE" w:rsidRPr="00C25669" w14:paraId="3C4A3FEA" w14:textId="77777777" w:rsidTr="00AA6D26">
        <w:trPr>
          <w:jc w:val="center"/>
          <w:ins w:id="638" w:author="Vijay Balasubramanian (QCT)" w:date="2022-04-25T05:24:00Z"/>
        </w:trPr>
        <w:tc>
          <w:tcPr>
            <w:tcW w:w="1769" w:type="dxa"/>
            <w:vMerge/>
            <w:shd w:val="clear" w:color="auto" w:fill="auto"/>
            <w:vAlign w:val="center"/>
          </w:tcPr>
          <w:p w14:paraId="1247598F" w14:textId="77777777" w:rsidR="00B93ECE" w:rsidRPr="00C25669" w:rsidRDefault="00B93ECE" w:rsidP="00AA6D26">
            <w:pPr>
              <w:pStyle w:val="TAL"/>
              <w:rPr>
                <w:ins w:id="63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80D7" w14:textId="77777777" w:rsidR="00B93ECE" w:rsidRPr="00C25669" w:rsidRDefault="00B93ECE" w:rsidP="00AA6D26">
            <w:pPr>
              <w:pStyle w:val="TAL"/>
              <w:rPr>
                <w:ins w:id="640" w:author="Vijay Balasubramanian (QCT)" w:date="2022-04-25T05:24:00Z"/>
                <w:rFonts w:eastAsia="SimSun"/>
              </w:rPr>
            </w:pPr>
            <w:ins w:id="641" w:author="Vijay Balasubramanian (QCT)" w:date="2022-04-25T05:24:00Z">
              <w:r w:rsidRPr="00C25669">
                <w:rPr>
                  <w:rFonts w:eastAsia="SimSun"/>
                  <w:szCs w:val="18"/>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B2934A" w14:textId="77777777" w:rsidR="00B93ECE" w:rsidRPr="00C25669" w:rsidRDefault="00B93ECE" w:rsidP="00AA6D26">
            <w:pPr>
              <w:pStyle w:val="TAC"/>
              <w:rPr>
                <w:ins w:id="6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C98042" w14:textId="77777777" w:rsidR="00B93ECE" w:rsidRPr="00C25669" w:rsidRDefault="00B93ECE" w:rsidP="00AA6D26">
            <w:pPr>
              <w:pStyle w:val="TAC"/>
              <w:rPr>
                <w:ins w:id="643" w:author="Vijay Balasubramanian (QCT)" w:date="2022-04-25T05:24:00Z"/>
                <w:rFonts w:eastAsia="SimSun"/>
              </w:rPr>
            </w:pPr>
            <w:ins w:id="644" w:author="Vijay Balasubramanian (QCT)" w:date="2022-04-25T05:24:00Z">
              <w:r w:rsidRPr="00C25669">
                <w:rPr>
                  <w:rFonts w:eastAsia="SimSun"/>
                  <w:szCs w:val="18"/>
                </w:rPr>
                <w:t>1 for CSI-RS resource 1,2</w:t>
              </w:r>
            </w:ins>
          </w:p>
        </w:tc>
      </w:tr>
      <w:tr w:rsidR="00B93ECE" w:rsidRPr="00C25669" w14:paraId="33B9FCE0" w14:textId="77777777" w:rsidTr="00AA6D26">
        <w:trPr>
          <w:jc w:val="center"/>
          <w:ins w:id="645" w:author="Vijay Balasubramanian (QCT)" w:date="2022-04-25T05:24:00Z"/>
        </w:trPr>
        <w:tc>
          <w:tcPr>
            <w:tcW w:w="1769" w:type="dxa"/>
            <w:vMerge/>
            <w:shd w:val="clear" w:color="auto" w:fill="auto"/>
            <w:vAlign w:val="center"/>
          </w:tcPr>
          <w:p w14:paraId="0782C8FB" w14:textId="77777777" w:rsidR="00B93ECE" w:rsidRPr="00C25669" w:rsidRDefault="00B93ECE" w:rsidP="00AA6D26">
            <w:pPr>
              <w:pStyle w:val="TAL"/>
              <w:rPr>
                <w:ins w:id="64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F7E9" w14:textId="77777777" w:rsidR="00B93ECE" w:rsidRPr="00C25669" w:rsidRDefault="00B93ECE" w:rsidP="00AA6D26">
            <w:pPr>
              <w:pStyle w:val="TAL"/>
              <w:rPr>
                <w:ins w:id="647" w:author="Vijay Balasubramanian (QCT)" w:date="2022-04-25T05:24:00Z"/>
                <w:rFonts w:eastAsia="SimSun"/>
              </w:rPr>
            </w:pPr>
            <w:ins w:id="648" w:author="Vijay Balasubramanian (QCT)" w:date="2022-04-25T05:24:00Z">
              <w:r w:rsidRPr="00C25669">
                <w:rPr>
                  <w:rFonts w:eastAsia="SimSun"/>
                  <w:szCs w:val="18"/>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877E5D" w14:textId="77777777" w:rsidR="00B93ECE" w:rsidRPr="00C25669" w:rsidRDefault="00B93ECE" w:rsidP="00AA6D26">
            <w:pPr>
              <w:pStyle w:val="TAC"/>
              <w:rPr>
                <w:ins w:id="64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076BA9" w14:textId="77777777" w:rsidR="00B93ECE" w:rsidRPr="00C25669" w:rsidRDefault="00B93ECE" w:rsidP="00AA6D26">
            <w:pPr>
              <w:pStyle w:val="TAC"/>
              <w:rPr>
                <w:ins w:id="650" w:author="Vijay Balasubramanian (QCT)" w:date="2022-04-25T05:24:00Z"/>
                <w:rFonts w:eastAsia="SimSun"/>
              </w:rPr>
            </w:pPr>
            <w:ins w:id="651" w:author="Vijay Balasubramanian (QCT)" w:date="2022-04-25T05:24:00Z">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ins>
          </w:p>
        </w:tc>
      </w:tr>
      <w:tr w:rsidR="00B93ECE" w:rsidRPr="00C25669" w14:paraId="76319104" w14:textId="77777777" w:rsidTr="00AA6D26">
        <w:trPr>
          <w:jc w:val="center"/>
          <w:ins w:id="652" w:author="Vijay Balasubramanian (QCT)" w:date="2022-04-25T05:24:00Z"/>
        </w:trPr>
        <w:tc>
          <w:tcPr>
            <w:tcW w:w="1769" w:type="dxa"/>
            <w:vMerge/>
            <w:shd w:val="clear" w:color="auto" w:fill="auto"/>
            <w:vAlign w:val="center"/>
          </w:tcPr>
          <w:p w14:paraId="0126E5FC" w14:textId="77777777" w:rsidR="00B93ECE" w:rsidRPr="00C25669" w:rsidRDefault="00B93ECE" w:rsidP="00AA6D26">
            <w:pPr>
              <w:pStyle w:val="TAL"/>
              <w:rPr>
                <w:ins w:id="65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A866" w14:textId="77777777" w:rsidR="00B93ECE" w:rsidRPr="00C25669" w:rsidRDefault="00B93ECE" w:rsidP="00AA6D26">
            <w:pPr>
              <w:pStyle w:val="TAL"/>
              <w:rPr>
                <w:ins w:id="654" w:author="Vijay Balasubramanian (QCT)" w:date="2022-04-25T05:24:00Z"/>
                <w:rFonts w:eastAsia="SimSun"/>
              </w:rPr>
            </w:pPr>
            <w:ins w:id="655" w:author="Vijay Balasubramanian (QCT)" w:date="2022-04-25T05:24:00Z">
              <w:r w:rsidRPr="00C25669">
                <w:rPr>
                  <w:rFonts w:eastAsia="SimSun"/>
                  <w:szCs w:val="18"/>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B61F34" w14:textId="77777777" w:rsidR="00B93ECE" w:rsidRPr="00C25669" w:rsidRDefault="00B93ECE" w:rsidP="00AA6D26">
            <w:pPr>
              <w:pStyle w:val="TAC"/>
              <w:rPr>
                <w:ins w:id="65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D80481" w14:textId="77777777" w:rsidR="00B93ECE" w:rsidRPr="00C25669" w:rsidRDefault="00B93ECE" w:rsidP="00AA6D26">
            <w:pPr>
              <w:pStyle w:val="TAC"/>
              <w:rPr>
                <w:ins w:id="657" w:author="Vijay Balasubramanian (QCT)" w:date="2022-04-25T05:24:00Z"/>
                <w:rFonts w:eastAsia="SimSun"/>
              </w:rPr>
            </w:pPr>
            <w:ins w:id="658" w:author="Vijay Balasubramanian (QCT)" w:date="2022-04-25T05:24:00Z">
              <w:r w:rsidRPr="00C25669">
                <w:rPr>
                  <w:rFonts w:eastAsia="SimSun"/>
                  <w:szCs w:val="18"/>
                </w:rPr>
                <w:t>3 for CSI-RS resource 1,2</w:t>
              </w:r>
            </w:ins>
          </w:p>
        </w:tc>
      </w:tr>
      <w:tr w:rsidR="00B93ECE" w:rsidRPr="00C25669" w14:paraId="188595FC" w14:textId="77777777" w:rsidTr="00AA6D26">
        <w:trPr>
          <w:jc w:val="center"/>
          <w:ins w:id="659" w:author="Vijay Balasubramanian (QCT)" w:date="2022-04-25T05:24:00Z"/>
        </w:trPr>
        <w:tc>
          <w:tcPr>
            <w:tcW w:w="1769" w:type="dxa"/>
            <w:vMerge/>
            <w:shd w:val="clear" w:color="auto" w:fill="auto"/>
            <w:vAlign w:val="center"/>
          </w:tcPr>
          <w:p w14:paraId="66954395" w14:textId="77777777" w:rsidR="00B93ECE" w:rsidRPr="00C25669" w:rsidRDefault="00B93ECE" w:rsidP="00AA6D26">
            <w:pPr>
              <w:pStyle w:val="TAL"/>
              <w:rPr>
                <w:ins w:id="66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9229" w14:textId="77777777" w:rsidR="00B93ECE" w:rsidRPr="00C25669" w:rsidRDefault="00B93ECE" w:rsidP="00AA6D26">
            <w:pPr>
              <w:pStyle w:val="TAL"/>
              <w:rPr>
                <w:ins w:id="661" w:author="Vijay Balasubramanian (QCT)" w:date="2022-04-25T05:24:00Z"/>
                <w:rFonts w:eastAsia="SimSun"/>
              </w:rPr>
            </w:pPr>
            <w:ins w:id="662" w:author="Vijay Balasubramanian (QCT)" w:date="2022-04-25T05:24:00Z">
              <w:r w:rsidRPr="00C25669">
                <w:rPr>
                  <w:rFonts w:eastAsia="SimSun"/>
                  <w:szCs w:val="18"/>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49D900" w14:textId="77777777" w:rsidR="00B93ECE" w:rsidRPr="00C25669" w:rsidRDefault="00B93ECE" w:rsidP="00AA6D26">
            <w:pPr>
              <w:pStyle w:val="TAC"/>
              <w:rPr>
                <w:ins w:id="663" w:author="Vijay Balasubramanian (QCT)" w:date="2022-04-25T05:24:00Z"/>
                <w:rFonts w:eastAsia="SimSun"/>
              </w:rPr>
            </w:pPr>
            <w:ins w:id="664" w:author="Vijay Balasubramanian (QCT)" w:date="2022-04-25T05:24:00Z">
              <w:r w:rsidRPr="00C25669">
                <w:rPr>
                  <w:rFonts w:eastAsia="SimSun" w:hint="eastAsia"/>
                  <w:szCs w:val="18"/>
                  <w:lang w:eastAsia="zh-C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16D859" w14:textId="77777777" w:rsidR="00B93ECE" w:rsidRPr="00C25669" w:rsidRDefault="00B93ECE" w:rsidP="00AA6D26">
            <w:pPr>
              <w:pStyle w:val="TAC"/>
              <w:rPr>
                <w:ins w:id="665" w:author="Vijay Balasubramanian (QCT)" w:date="2022-04-25T05:24:00Z"/>
                <w:rFonts w:eastAsia="SimSun"/>
                <w:szCs w:val="18"/>
              </w:rPr>
            </w:pPr>
            <w:ins w:id="666" w:author="Vijay Balasubramanian (QCT)" w:date="2022-04-25T05:24:00Z">
              <w:r w:rsidRPr="00C25669">
                <w:rPr>
                  <w:rFonts w:eastAsia="SimSun"/>
                  <w:szCs w:val="18"/>
                </w:rPr>
                <w:t>60 kHz SCS: 80 for CSI-RS resource 1,2</w:t>
              </w:r>
            </w:ins>
          </w:p>
          <w:p w14:paraId="4F76B835" w14:textId="77777777" w:rsidR="00B93ECE" w:rsidRPr="00C25669" w:rsidRDefault="00B93ECE" w:rsidP="00AA6D26">
            <w:pPr>
              <w:pStyle w:val="TAC"/>
              <w:rPr>
                <w:ins w:id="667" w:author="Vijay Balasubramanian (QCT)" w:date="2022-04-25T05:24:00Z"/>
                <w:rFonts w:eastAsia="SimSun"/>
              </w:rPr>
            </w:pPr>
            <w:ins w:id="668" w:author="Vijay Balasubramanian (QCT)" w:date="2022-04-25T05:24:00Z">
              <w:r w:rsidRPr="00C25669">
                <w:rPr>
                  <w:rFonts w:eastAsia="SimSun"/>
                  <w:szCs w:val="18"/>
                </w:rPr>
                <w:t>120 kHz SCS: 160 for CSI-RS resource 1,2</w:t>
              </w:r>
            </w:ins>
          </w:p>
        </w:tc>
      </w:tr>
      <w:tr w:rsidR="00B93ECE" w:rsidRPr="00C25669" w14:paraId="2941D599" w14:textId="77777777" w:rsidTr="00AA6D26">
        <w:trPr>
          <w:jc w:val="center"/>
          <w:ins w:id="669" w:author="Vijay Balasubramanian (QCT)" w:date="2022-04-25T05:24:00Z"/>
        </w:trPr>
        <w:tc>
          <w:tcPr>
            <w:tcW w:w="1769" w:type="dxa"/>
            <w:vMerge/>
            <w:shd w:val="clear" w:color="auto" w:fill="auto"/>
            <w:vAlign w:val="center"/>
          </w:tcPr>
          <w:p w14:paraId="57D79806" w14:textId="77777777" w:rsidR="00B93ECE" w:rsidRPr="00C25669" w:rsidRDefault="00B93ECE" w:rsidP="00AA6D26">
            <w:pPr>
              <w:pStyle w:val="TAL"/>
              <w:rPr>
                <w:ins w:id="67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EFDB" w14:textId="77777777" w:rsidR="00B93ECE" w:rsidRPr="00C25669" w:rsidRDefault="00B93ECE" w:rsidP="00AA6D26">
            <w:pPr>
              <w:pStyle w:val="TAL"/>
              <w:rPr>
                <w:ins w:id="671" w:author="Vijay Balasubramanian (QCT)" w:date="2022-04-25T05:24:00Z"/>
                <w:rFonts w:eastAsia="SimSun"/>
              </w:rPr>
            </w:pPr>
            <w:ins w:id="672" w:author="Vijay Balasubramanian (QCT)" w:date="2022-04-25T05:24:00Z">
              <w:r w:rsidRPr="00C25669">
                <w:rPr>
                  <w:rFonts w:eastAsia="SimSun"/>
                  <w:szCs w:val="18"/>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15797" w14:textId="77777777" w:rsidR="00B93ECE" w:rsidRPr="00C25669" w:rsidRDefault="00B93ECE" w:rsidP="00AA6D26">
            <w:pPr>
              <w:pStyle w:val="TAC"/>
              <w:rPr>
                <w:ins w:id="673" w:author="Vijay Balasubramanian (QCT)" w:date="2022-04-25T05:24:00Z"/>
                <w:rFonts w:eastAsia="SimSun"/>
              </w:rPr>
            </w:pPr>
            <w:ins w:id="674" w:author="Vijay Balasubramanian (QCT)" w:date="2022-04-25T05:24:00Z">
              <w:r w:rsidRPr="00C25669">
                <w:rPr>
                  <w:rFonts w:eastAsia="SimSun" w:hint="eastAsia"/>
                  <w:szCs w:val="18"/>
                  <w:lang w:eastAsia="zh-C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19E3B8" w14:textId="77777777" w:rsidR="00B93ECE" w:rsidRPr="00C25669" w:rsidRDefault="00B93ECE" w:rsidP="00AA6D26">
            <w:pPr>
              <w:pStyle w:val="TAC"/>
              <w:rPr>
                <w:ins w:id="675" w:author="Vijay Balasubramanian (QCT)" w:date="2022-04-25T05:24:00Z"/>
                <w:rFonts w:eastAsia="SimSun"/>
              </w:rPr>
            </w:pPr>
            <w:ins w:id="676" w:author="Vijay Balasubramanian (QCT)" w:date="2022-04-25T05:24:00Z">
              <w:r w:rsidRPr="00C25669">
                <w:rPr>
                  <w:rFonts w:eastAsia="SimSun"/>
                  <w:szCs w:val="18"/>
                </w:rPr>
                <w:t>0 for CSI-RS resource 1,2</w:t>
              </w:r>
            </w:ins>
          </w:p>
        </w:tc>
      </w:tr>
      <w:tr w:rsidR="00B93ECE" w:rsidRPr="00C25669" w14:paraId="16EE574D" w14:textId="77777777" w:rsidTr="00AA6D26">
        <w:trPr>
          <w:jc w:val="center"/>
          <w:ins w:id="677" w:author="Vijay Balasubramanian (QCT)" w:date="2022-04-25T05:24:00Z"/>
        </w:trPr>
        <w:tc>
          <w:tcPr>
            <w:tcW w:w="1769" w:type="dxa"/>
            <w:vMerge/>
            <w:shd w:val="clear" w:color="auto" w:fill="auto"/>
            <w:vAlign w:val="center"/>
          </w:tcPr>
          <w:p w14:paraId="5DAC1A8F" w14:textId="77777777" w:rsidR="00B93ECE" w:rsidRPr="00C25669" w:rsidRDefault="00B93ECE" w:rsidP="00AA6D26">
            <w:pPr>
              <w:pStyle w:val="TAL"/>
              <w:rPr>
                <w:ins w:id="678"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C0D5" w14:textId="77777777" w:rsidR="00B93ECE" w:rsidRPr="00C25669" w:rsidRDefault="00B93ECE" w:rsidP="00AA6D26">
            <w:pPr>
              <w:pStyle w:val="TAL"/>
              <w:rPr>
                <w:ins w:id="679" w:author="Vijay Balasubramanian (QCT)" w:date="2022-04-25T05:24:00Z"/>
                <w:rFonts w:eastAsia="SimSun"/>
                <w:szCs w:val="18"/>
              </w:rPr>
            </w:pPr>
            <w:ins w:id="680" w:author="Vijay Balasubramanian (QCT)" w:date="2022-04-25T05:24:00Z">
              <w:r w:rsidRPr="006858BE">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897FE7" w14:textId="77777777" w:rsidR="00B93ECE" w:rsidRPr="00C25669" w:rsidRDefault="00B93ECE" w:rsidP="00AA6D26">
            <w:pPr>
              <w:pStyle w:val="TAC"/>
              <w:rPr>
                <w:ins w:id="681" w:author="Vijay Balasubramanian (QCT)" w:date="2022-04-25T05:24:00Z"/>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FC7033" w14:textId="77777777" w:rsidR="00B93ECE" w:rsidRPr="006858BE" w:rsidRDefault="00B93ECE" w:rsidP="00AA6D26">
            <w:pPr>
              <w:keepNext/>
              <w:keepLines/>
              <w:spacing w:after="0"/>
              <w:jc w:val="center"/>
              <w:rPr>
                <w:ins w:id="682" w:author="Vijay Balasubramanian (QCT)" w:date="2022-04-25T05:24:00Z"/>
                <w:rFonts w:ascii="Arial" w:hAnsi="Arial"/>
                <w:sz w:val="18"/>
              </w:rPr>
            </w:pPr>
            <w:ins w:id="683" w:author="Vijay Balasubramanian (QCT)" w:date="2022-04-25T05:24:00Z">
              <w:r w:rsidRPr="006858BE">
                <w:rPr>
                  <w:rFonts w:ascii="Arial" w:hAnsi="Arial"/>
                  <w:sz w:val="18"/>
                </w:rPr>
                <w:t>Start PRB 0</w:t>
              </w:r>
            </w:ins>
          </w:p>
          <w:p w14:paraId="77691F9A" w14:textId="77777777" w:rsidR="00B93ECE" w:rsidRPr="00C25669" w:rsidRDefault="00B93ECE" w:rsidP="00AA6D26">
            <w:pPr>
              <w:pStyle w:val="TAC"/>
              <w:rPr>
                <w:ins w:id="684" w:author="Vijay Balasubramanian (QCT)" w:date="2022-04-25T05:24:00Z"/>
                <w:rFonts w:eastAsia="SimSun"/>
                <w:szCs w:val="18"/>
              </w:rPr>
            </w:pPr>
            <w:ins w:id="685" w:author="Vijay Balasubramanian (QCT)" w:date="2022-04-25T05:24:00Z">
              <w:r w:rsidRPr="006858BE">
                <w:t xml:space="preserve">Number of PRB = </w:t>
              </w:r>
              <w:proofErr w:type="gramStart"/>
              <w:r>
                <w:t>ceil(</w:t>
              </w:r>
              <w:proofErr w:type="gramEnd"/>
              <w:r w:rsidRPr="00CD4A88">
                <w:rPr>
                  <w:rFonts w:eastAsia="SimSun"/>
                </w:rPr>
                <w:t>BWP size</w:t>
              </w:r>
              <w:r>
                <w:rPr>
                  <w:rFonts w:eastAsia="SimSun"/>
                </w:rPr>
                <w:t>/4)*4</w:t>
              </w:r>
            </w:ins>
          </w:p>
        </w:tc>
      </w:tr>
      <w:tr w:rsidR="00B93ECE" w:rsidRPr="00C25669" w14:paraId="1946C83D" w14:textId="77777777" w:rsidTr="00AA6D26">
        <w:trPr>
          <w:jc w:val="center"/>
          <w:ins w:id="686" w:author="Vijay Balasubramanian (QCT)" w:date="2022-04-25T05:24:00Z"/>
        </w:trPr>
        <w:tc>
          <w:tcPr>
            <w:tcW w:w="1769" w:type="dxa"/>
            <w:vMerge/>
            <w:shd w:val="clear" w:color="auto" w:fill="auto"/>
            <w:vAlign w:val="center"/>
          </w:tcPr>
          <w:p w14:paraId="5097DE4B" w14:textId="77777777" w:rsidR="00B93ECE" w:rsidRPr="00C25669" w:rsidRDefault="00B93ECE" w:rsidP="00AA6D26">
            <w:pPr>
              <w:pStyle w:val="TAL"/>
              <w:rPr>
                <w:ins w:id="68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7BB5C" w14:textId="77777777" w:rsidR="00B93ECE" w:rsidRPr="00C25669" w:rsidRDefault="00B93ECE" w:rsidP="00AA6D26">
            <w:pPr>
              <w:pStyle w:val="TAL"/>
              <w:rPr>
                <w:ins w:id="688" w:author="Vijay Balasubramanian (QCT)" w:date="2022-04-25T05:24:00Z"/>
                <w:rFonts w:eastAsia="SimSun"/>
              </w:rPr>
            </w:pPr>
            <w:ins w:id="689" w:author="Vijay Balasubramanian (QCT)" w:date="2022-04-25T05:24:00Z">
              <w:r w:rsidRPr="00C25669">
                <w:rPr>
                  <w:rFonts w:eastAsia="SimSun"/>
                  <w:szCs w:val="18"/>
                </w:rPr>
                <w:t>Repetition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BA9A4" w14:textId="77777777" w:rsidR="00B93ECE" w:rsidRPr="00C25669" w:rsidRDefault="00B93ECE" w:rsidP="00AA6D26">
            <w:pPr>
              <w:pStyle w:val="TAC"/>
              <w:rPr>
                <w:ins w:id="69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47BDBC" w14:textId="77777777" w:rsidR="00B93ECE" w:rsidRPr="00C25669" w:rsidRDefault="00B93ECE" w:rsidP="00AA6D26">
            <w:pPr>
              <w:pStyle w:val="TAC"/>
              <w:rPr>
                <w:ins w:id="691" w:author="Vijay Balasubramanian (QCT)" w:date="2022-04-25T05:24:00Z"/>
                <w:rFonts w:eastAsia="SimSun"/>
              </w:rPr>
            </w:pPr>
            <w:ins w:id="692" w:author="Vijay Balasubramanian (QCT)" w:date="2022-04-25T05:24:00Z">
              <w:r w:rsidRPr="00C25669">
                <w:rPr>
                  <w:rFonts w:eastAsia="SimSun"/>
                  <w:szCs w:val="18"/>
                </w:rPr>
                <w:t>ON</w:t>
              </w:r>
            </w:ins>
          </w:p>
        </w:tc>
      </w:tr>
      <w:tr w:rsidR="00B93ECE" w:rsidRPr="00C25669" w14:paraId="57055A10" w14:textId="77777777" w:rsidTr="00AA6D26">
        <w:trPr>
          <w:jc w:val="center"/>
          <w:ins w:id="693" w:author="Vijay Balasubramanian (QCT)" w:date="2022-04-25T05:24:00Z"/>
        </w:trPr>
        <w:tc>
          <w:tcPr>
            <w:tcW w:w="1769" w:type="dxa"/>
            <w:vMerge/>
            <w:shd w:val="clear" w:color="auto" w:fill="auto"/>
            <w:vAlign w:val="center"/>
          </w:tcPr>
          <w:p w14:paraId="4B7C9810" w14:textId="77777777" w:rsidR="00B93ECE" w:rsidRPr="00C25669" w:rsidRDefault="00B93ECE" w:rsidP="00AA6D26">
            <w:pPr>
              <w:pStyle w:val="TAL"/>
              <w:rPr>
                <w:ins w:id="69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77BB" w14:textId="77777777" w:rsidR="00B93ECE" w:rsidRPr="00C25669" w:rsidRDefault="00B93ECE" w:rsidP="00AA6D26">
            <w:pPr>
              <w:pStyle w:val="TAL"/>
              <w:rPr>
                <w:ins w:id="695" w:author="Vijay Balasubramanian (QCT)" w:date="2022-04-25T05:24:00Z"/>
                <w:rFonts w:eastAsia="SimSun"/>
              </w:rPr>
            </w:pPr>
            <w:ins w:id="696" w:author="Vijay Balasubramanian (QCT)" w:date="2022-04-25T05:24:00Z">
              <w:r w:rsidRPr="00C25669">
                <w:rPr>
                  <w:rFonts w:eastAsia="SimSun"/>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17F336" w14:textId="77777777" w:rsidR="00B93ECE" w:rsidRPr="00C25669" w:rsidRDefault="00B93ECE" w:rsidP="00AA6D26">
            <w:pPr>
              <w:pStyle w:val="TAC"/>
              <w:rPr>
                <w:ins w:id="6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DA33E3" w14:textId="77777777" w:rsidR="00B93ECE" w:rsidRPr="00C25669" w:rsidRDefault="00B93ECE" w:rsidP="00AA6D26">
            <w:pPr>
              <w:pStyle w:val="TAC"/>
              <w:rPr>
                <w:ins w:id="698" w:author="Vijay Balasubramanian (QCT)" w:date="2022-04-25T05:24:00Z"/>
                <w:rFonts w:eastAsia="SimSun"/>
              </w:rPr>
            </w:pPr>
            <w:ins w:id="699" w:author="Vijay Balasubramanian (QCT)" w:date="2022-04-25T05:24:00Z">
              <w:r w:rsidRPr="00C25669">
                <w:rPr>
                  <w:rFonts w:eastAsia="SimSun"/>
                </w:rPr>
                <w:t>TCI state #1</w:t>
              </w:r>
            </w:ins>
          </w:p>
        </w:tc>
      </w:tr>
      <w:tr w:rsidR="00B93ECE" w:rsidRPr="00C25669" w14:paraId="39099591" w14:textId="77777777" w:rsidTr="00AA6D26">
        <w:trPr>
          <w:jc w:val="center"/>
          <w:ins w:id="700" w:author="Vijay Balasubramanian (QCT)" w:date="2022-04-25T05:24:00Z"/>
        </w:trPr>
        <w:tc>
          <w:tcPr>
            <w:tcW w:w="1769" w:type="dxa"/>
            <w:vMerge w:val="restart"/>
            <w:shd w:val="clear" w:color="auto" w:fill="auto"/>
            <w:vAlign w:val="center"/>
          </w:tcPr>
          <w:p w14:paraId="035D0669" w14:textId="77777777" w:rsidR="00B93ECE" w:rsidRPr="00C25669" w:rsidRDefault="00B93ECE" w:rsidP="00AA6D26">
            <w:pPr>
              <w:pStyle w:val="TAL"/>
              <w:rPr>
                <w:ins w:id="701" w:author="Vijay Balasubramanian (QCT)" w:date="2022-04-25T05:24:00Z"/>
                <w:rFonts w:eastAsia="SimSun"/>
              </w:rPr>
            </w:pPr>
            <w:ins w:id="702" w:author="Vijay Balasubramanian (QCT)" w:date="2022-04-25T05:24:00Z">
              <w:r w:rsidRPr="00C25669">
                <w:rPr>
                  <w:rFonts w:eastAsia="SimSun"/>
                </w:rPr>
                <w:t>TCI state #0</w:t>
              </w:r>
            </w:ins>
          </w:p>
        </w:tc>
        <w:tc>
          <w:tcPr>
            <w:tcW w:w="1700" w:type="dxa"/>
            <w:vMerge w:val="restart"/>
            <w:tcBorders>
              <w:top w:val="single" w:sz="4" w:space="0" w:color="auto"/>
              <w:left w:val="single" w:sz="4" w:space="0" w:color="auto"/>
              <w:right w:val="single" w:sz="4" w:space="0" w:color="auto"/>
            </w:tcBorders>
            <w:shd w:val="clear" w:color="auto" w:fill="auto"/>
            <w:vAlign w:val="center"/>
          </w:tcPr>
          <w:p w14:paraId="22CBA185" w14:textId="77777777" w:rsidR="00B93ECE" w:rsidRPr="00C25669" w:rsidRDefault="00B93ECE" w:rsidP="00AA6D26">
            <w:pPr>
              <w:pStyle w:val="TAL"/>
              <w:rPr>
                <w:ins w:id="703" w:author="Vijay Balasubramanian (QCT)" w:date="2022-04-25T05:24:00Z"/>
                <w:rFonts w:eastAsia="SimSun"/>
              </w:rPr>
            </w:pPr>
            <w:ins w:id="704" w:author="Vijay Balasubramanian (QCT)" w:date="2022-04-25T05:24:00Z">
              <w:r>
                <w:rPr>
                  <w:rFonts w:eastAsia="SimSun"/>
                </w:rPr>
                <w:t>Type</w:t>
              </w:r>
              <w:r w:rsidRPr="00C25669">
                <w:rPr>
                  <w:rFonts w:eastAsia="SimSun"/>
                </w:rPr>
                <w:t xml:space="preserve"> 1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0027B5" w14:textId="77777777" w:rsidR="00B93ECE" w:rsidRPr="00C25669" w:rsidRDefault="00B93ECE" w:rsidP="00AA6D26">
            <w:pPr>
              <w:pStyle w:val="TAL"/>
              <w:rPr>
                <w:ins w:id="705" w:author="Vijay Balasubramanian (QCT)" w:date="2022-04-25T05:24:00Z"/>
                <w:rFonts w:eastAsia="SimSun"/>
              </w:rPr>
            </w:pPr>
            <w:ins w:id="706" w:author="Vijay Balasubramanian (QCT)" w:date="2022-04-25T05:24:00Z">
              <w:r w:rsidRPr="00C25669">
                <w:rPr>
                  <w:rFonts w:eastAsia="SimSun"/>
                  <w:szCs w:val="18"/>
                </w:rPr>
                <w:t>SSB index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003408" w14:textId="77777777" w:rsidR="00B93ECE" w:rsidRPr="00C25669" w:rsidRDefault="00B93ECE" w:rsidP="00AA6D26">
            <w:pPr>
              <w:pStyle w:val="TAC"/>
              <w:rPr>
                <w:ins w:id="70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D8D254" w14:textId="77777777" w:rsidR="00B93ECE" w:rsidRPr="00C25669" w:rsidRDefault="00B93ECE" w:rsidP="00AA6D26">
            <w:pPr>
              <w:pStyle w:val="TAC"/>
              <w:rPr>
                <w:ins w:id="708" w:author="Vijay Balasubramanian (QCT)" w:date="2022-04-25T05:24:00Z"/>
                <w:rFonts w:eastAsia="SimSun"/>
              </w:rPr>
            </w:pPr>
            <w:ins w:id="709" w:author="Vijay Balasubramanian (QCT)" w:date="2022-04-25T05:24:00Z">
              <w:r w:rsidRPr="00C25669">
                <w:rPr>
                  <w:rFonts w:eastAsia="SimSun"/>
                  <w:szCs w:val="18"/>
                </w:rPr>
                <w:t>SSB #0</w:t>
              </w:r>
            </w:ins>
          </w:p>
        </w:tc>
      </w:tr>
      <w:tr w:rsidR="00B93ECE" w:rsidRPr="00C25669" w14:paraId="69AA9F4B" w14:textId="77777777" w:rsidTr="00AA6D26">
        <w:trPr>
          <w:jc w:val="center"/>
          <w:ins w:id="710" w:author="Vijay Balasubramanian (QCT)" w:date="2022-04-25T05:24:00Z"/>
        </w:trPr>
        <w:tc>
          <w:tcPr>
            <w:tcW w:w="1769" w:type="dxa"/>
            <w:vMerge/>
            <w:shd w:val="clear" w:color="auto" w:fill="auto"/>
            <w:vAlign w:val="center"/>
          </w:tcPr>
          <w:p w14:paraId="3FBBA63B" w14:textId="77777777" w:rsidR="00B93ECE" w:rsidRPr="00C25669" w:rsidRDefault="00B93ECE" w:rsidP="00AA6D26">
            <w:pPr>
              <w:pStyle w:val="TAL"/>
              <w:rPr>
                <w:ins w:id="711"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1CE4F503" w14:textId="77777777" w:rsidR="00B93ECE" w:rsidRPr="00C25669" w:rsidRDefault="00B93ECE" w:rsidP="00AA6D26">
            <w:pPr>
              <w:pStyle w:val="TAL"/>
              <w:rPr>
                <w:ins w:id="712"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69823D2" w14:textId="77777777" w:rsidR="00B93ECE" w:rsidRPr="00C25669" w:rsidRDefault="00B93ECE" w:rsidP="00AA6D26">
            <w:pPr>
              <w:pStyle w:val="TAL"/>
              <w:rPr>
                <w:ins w:id="713" w:author="Vijay Balasubramanian (QCT)" w:date="2022-04-25T05:24:00Z"/>
                <w:rFonts w:eastAsia="SimSun"/>
              </w:rPr>
            </w:pPr>
            <w:ins w:id="714"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A2FDD0" w14:textId="77777777" w:rsidR="00B93ECE" w:rsidRPr="00C25669" w:rsidRDefault="00B93ECE" w:rsidP="00AA6D26">
            <w:pPr>
              <w:pStyle w:val="TAC"/>
              <w:rPr>
                <w:ins w:id="71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EFFC30" w14:textId="77777777" w:rsidR="00B93ECE" w:rsidRPr="00C25669" w:rsidRDefault="00B93ECE" w:rsidP="00AA6D26">
            <w:pPr>
              <w:pStyle w:val="TAC"/>
              <w:rPr>
                <w:ins w:id="716" w:author="Vijay Balasubramanian (QCT)" w:date="2022-04-25T05:24:00Z"/>
                <w:rFonts w:eastAsia="SimSun"/>
              </w:rPr>
            </w:pPr>
            <w:ins w:id="717" w:author="Vijay Balasubramanian (QCT)" w:date="2022-04-25T05:24:00Z">
              <w:r w:rsidRPr="00C25669">
                <w:rPr>
                  <w:rFonts w:eastAsia="SimSun"/>
                  <w:szCs w:val="18"/>
                </w:rPr>
                <w:t>Type C</w:t>
              </w:r>
            </w:ins>
          </w:p>
        </w:tc>
      </w:tr>
      <w:tr w:rsidR="00B93ECE" w:rsidRPr="00C25669" w14:paraId="35F4CEB5" w14:textId="77777777" w:rsidTr="00AA6D26">
        <w:trPr>
          <w:jc w:val="center"/>
          <w:ins w:id="718" w:author="Vijay Balasubramanian (QCT)" w:date="2022-04-25T05:24:00Z"/>
        </w:trPr>
        <w:tc>
          <w:tcPr>
            <w:tcW w:w="1769" w:type="dxa"/>
            <w:vMerge/>
            <w:shd w:val="clear" w:color="auto" w:fill="auto"/>
            <w:vAlign w:val="center"/>
          </w:tcPr>
          <w:p w14:paraId="51ADE2A0" w14:textId="77777777" w:rsidR="00B93ECE" w:rsidRPr="00C25669" w:rsidRDefault="00B93ECE" w:rsidP="00AA6D26">
            <w:pPr>
              <w:pStyle w:val="TAL"/>
              <w:rPr>
                <w:ins w:id="719" w:author="Vijay Balasubramanian (QCT)" w:date="2022-04-25T05:24:00Z"/>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16DC00EC" w14:textId="77777777" w:rsidR="00B93ECE" w:rsidRPr="00C25669" w:rsidRDefault="00B93ECE" w:rsidP="00AA6D26">
            <w:pPr>
              <w:pStyle w:val="TAL"/>
              <w:rPr>
                <w:ins w:id="720" w:author="Vijay Balasubramanian (QCT)" w:date="2022-04-25T05:24:00Z"/>
                <w:rFonts w:eastAsia="SimSun"/>
              </w:rPr>
            </w:pPr>
            <w:ins w:id="721" w:author="Vijay Balasubramanian (QCT)" w:date="2022-04-25T05:24:00Z">
              <w:r>
                <w:rPr>
                  <w:rFonts w:eastAsia="SimSun"/>
                </w:rPr>
                <w:t>Type</w:t>
              </w:r>
              <w:r w:rsidRPr="00C25669">
                <w:rPr>
                  <w:rFonts w:eastAsia="SimSun"/>
                </w:rPr>
                <w:t xml:space="preserve"> 2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11C2DB0" w14:textId="77777777" w:rsidR="00B93ECE" w:rsidRPr="00C25669" w:rsidRDefault="00B93ECE" w:rsidP="00AA6D26">
            <w:pPr>
              <w:pStyle w:val="TAL"/>
              <w:rPr>
                <w:ins w:id="722" w:author="Vijay Balasubramanian (QCT)" w:date="2022-04-25T05:24:00Z"/>
                <w:rFonts w:eastAsia="SimSun"/>
              </w:rPr>
            </w:pPr>
            <w:ins w:id="723" w:author="Vijay Balasubramanian (QCT)" w:date="2022-04-25T05:24:00Z">
              <w:r w:rsidRPr="00C25669">
                <w:rPr>
                  <w:rFonts w:eastAsia="SimSun"/>
                  <w:szCs w:val="18"/>
                </w:rPr>
                <w:t>SSB index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116526" w14:textId="77777777" w:rsidR="00B93ECE" w:rsidRPr="00C25669" w:rsidRDefault="00B93ECE" w:rsidP="00AA6D26">
            <w:pPr>
              <w:pStyle w:val="TAC"/>
              <w:rPr>
                <w:ins w:id="72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621CBA" w14:textId="77777777" w:rsidR="00B93ECE" w:rsidRPr="00C25669" w:rsidRDefault="00B93ECE" w:rsidP="00AA6D26">
            <w:pPr>
              <w:pStyle w:val="TAC"/>
              <w:rPr>
                <w:ins w:id="725" w:author="Vijay Balasubramanian (QCT)" w:date="2022-04-25T05:24:00Z"/>
                <w:rFonts w:eastAsia="SimSun"/>
              </w:rPr>
            </w:pPr>
            <w:ins w:id="726" w:author="Vijay Balasubramanian (QCT)" w:date="2022-04-25T05:24:00Z">
              <w:r w:rsidRPr="00C25669">
                <w:rPr>
                  <w:rFonts w:eastAsia="SimSun"/>
                  <w:szCs w:val="18"/>
                </w:rPr>
                <w:t>SSB #0</w:t>
              </w:r>
            </w:ins>
          </w:p>
        </w:tc>
      </w:tr>
      <w:tr w:rsidR="00B93ECE" w:rsidRPr="00C25669" w14:paraId="05C1DA87" w14:textId="77777777" w:rsidTr="00AA6D26">
        <w:trPr>
          <w:jc w:val="center"/>
          <w:ins w:id="727" w:author="Vijay Balasubramanian (QCT)" w:date="2022-04-25T05:24:00Z"/>
        </w:trPr>
        <w:tc>
          <w:tcPr>
            <w:tcW w:w="1769" w:type="dxa"/>
            <w:vMerge/>
            <w:shd w:val="clear" w:color="auto" w:fill="auto"/>
            <w:vAlign w:val="center"/>
          </w:tcPr>
          <w:p w14:paraId="0BAAD182" w14:textId="77777777" w:rsidR="00B93ECE" w:rsidRPr="00C25669" w:rsidRDefault="00B93ECE" w:rsidP="00AA6D26">
            <w:pPr>
              <w:pStyle w:val="TAL"/>
              <w:rPr>
                <w:ins w:id="728"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333418A2" w14:textId="77777777" w:rsidR="00B93ECE" w:rsidRPr="00C25669" w:rsidRDefault="00B93ECE" w:rsidP="00AA6D26">
            <w:pPr>
              <w:pStyle w:val="TAL"/>
              <w:rPr>
                <w:ins w:id="729"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0A1BF5D" w14:textId="77777777" w:rsidR="00B93ECE" w:rsidRPr="00C25669" w:rsidRDefault="00B93ECE" w:rsidP="00AA6D26">
            <w:pPr>
              <w:pStyle w:val="TAL"/>
              <w:rPr>
                <w:ins w:id="730" w:author="Vijay Balasubramanian (QCT)" w:date="2022-04-25T05:24:00Z"/>
                <w:rFonts w:eastAsia="SimSun"/>
              </w:rPr>
            </w:pPr>
            <w:ins w:id="731"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373BB0" w14:textId="77777777" w:rsidR="00B93ECE" w:rsidRPr="00C25669" w:rsidRDefault="00B93ECE" w:rsidP="00AA6D26">
            <w:pPr>
              <w:pStyle w:val="TAC"/>
              <w:rPr>
                <w:ins w:id="73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F98DCD" w14:textId="77777777" w:rsidR="00B93ECE" w:rsidRPr="00C25669" w:rsidRDefault="00B93ECE" w:rsidP="00AA6D26">
            <w:pPr>
              <w:pStyle w:val="TAC"/>
              <w:rPr>
                <w:ins w:id="733" w:author="Vijay Balasubramanian (QCT)" w:date="2022-04-25T05:24:00Z"/>
                <w:rFonts w:eastAsia="SimSun"/>
              </w:rPr>
            </w:pPr>
            <w:ins w:id="734" w:author="Vijay Balasubramanian (QCT)" w:date="2022-04-25T05:24:00Z">
              <w:r w:rsidRPr="00C25669">
                <w:rPr>
                  <w:rFonts w:eastAsia="SimSun"/>
                  <w:szCs w:val="18"/>
                </w:rPr>
                <w:t>Type D</w:t>
              </w:r>
            </w:ins>
          </w:p>
        </w:tc>
      </w:tr>
      <w:tr w:rsidR="00B93ECE" w:rsidRPr="00C25669" w14:paraId="2AF5426A" w14:textId="77777777" w:rsidTr="00AA6D26">
        <w:trPr>
          <w:jc w:val="center"/>
          <w:ins w:id="735" w:author="Vijay Balasubramanian (QCT)" w:date="2022-04-25T05:24:00Z"/>
        </w:trPr>
        <w:tc>
          <w:tcPr>
            <w:tcW w:w="1769" w:type="dxa"/>
            <w:vMerge w:val="restart"/>
            <w:shd w:val="clear" w:color="auto" w:fill="auto"/>
            <w:vAlign w:val="center"/>
          </w:tcPr>
          <w:p w14:paraId="78E9137A" w14:textId="77777777" w:rsidR="00B93ECE" w:rsidRPr="00C25669" w:rsidRDefault="00B93ECE" w:rsidP="00AA6D26">
            <w:pPr>
              <w:pStyle w:val="TAL"/>
              <w:rPr>
                <w:ins w:id="736" w:author="Vijay Balasubramanian (QCT)" w:date="2022-04-25T05:24:00Z"/>
                <w:rFonts w:eastAsia="SimSun"/>
              </w:rPr>
            </w:pPr>
            <w:ins w:id="737" w:author="Vijay Balasubramanian (QCT)" w:date="2022-04-25T05:24:00Z">
              <w:r w:rsidRPr="00C25669">
                <w:rPr>
                  <w:rFonts w:eastAsia="SimSun"/>
                </w:rPr>
                <w:t>TCI state #1</w:t>
              </w:r>
            </w:ins>
          </w:p>
        </w:tc>
        <w:tc>
          <w:tcPr>
            <w:tcW w:w="1700" w:type="dxa"/>
            <w:vMerge w:val="restart"/>
            <w:tcBorders>
              <w:top w:val="single" w:sz="4" w:space="0" w:color="auto"/>
              <w:left w:val="single" w:sz="4" w:space="0" w:color="auto"/>
              <w:right w:val="single" w:sz="4" w:space="0" w:color="auto"/>
            </w:tcBorders>
            <w:shd w:val="clear" w:color="auto" w:fill="auto"/>
            <w:vAlign w:val="center"/>
          </w:tcPr>
          <w:p w14:paraId="209D367E" w14:textId="77777777" w:rsidR="00B93ECE" w:rsidRPr="00C25669" w:rsidRDefault="00B93ECE" w:rsidP="00AA6D26">
            <w:pPr>
              <w:pStyle w:val="TAL"/>
              <w:rPr>
                <w:ins w:id="738" w:author="Vijay Balasubramanian (QCT)" w:date="2022-04-25T05:24:00Z"/>
                <w:rFonts w:eastAsia="SimSun"/>
              </w:rPr>
            </w:pPr>
            <w:ins w:id="739" w:author="Vijay Balasubramanian (QCT)" w:date="2022-04-25T05:24:00Z">
              <w:r>
                <w:rPr>
                  <w:rFonts w:eastAsia="SimSun"/>
                </w:rPr>
                <w:t>Type</w:t>
              </w:r>
              <w:r w:rsidRPr="00C25669">
                <w:rPr>
                  <w:rFonts w:eastAsia="SimSun"/>
                </w:rPr>
                <w:t xml:space="preserve"> 1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A404D53" w14:textId="77777777" w:rsidR="00B93ECE" w:rsidRPr="00C25669" w:rsidRDefault="00B93ECE" w:rsidP="00AA6D26">
            <w:pPr>
              <w:pStyle w:val="TAL"/>
              <w:rPr>
                <w:ins w:id="740" w:author="Vijay Balasubramanian (QCT)" w:date="2022-04-25T05:24:00Z"/>
                <w:rFonts w:eastAsia="SimSun"/>
              </w:rPr>
            </w:pPr>
            <w:ins w:id="741" w:author="Vijay Balasubramanian (QCT)" w:date="2022-04-25T05:24:00Z">
              <w:r w:rsidRPr="00C25669">
                <w:rPr>
                  <w:rFonts w:eastAsia="SimSun"/>
                  <w:szCs w:val="18"/>
                </w:rPr>
                <w:t>CSI-RS resource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E342EB" w14:textId="77777777" w:rsidR="00B93ECE" w:rsidRPr="00C25669" w:rsidRDefault="00B93ECE" w:rsidP="00AA6D26">
            <w:pPr>
              <w:pStyle w:val="TAC"/>
              <w:rPr>
                <w:ins w:id="7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8AFC12" w14:textId="77777777" w:rsidR="00B93ECE" w:rsidRPr="00C25669" w:rsidRDefault="00B93ECE" w:rsidP="00AA6D26">
            <w:pPr>
              <w:pStyle w:val="TAC"/>
              <w:rPr>
                <w:ins w:id="743" w:author="Vijay Balasubramanian (QCT)" w:date="2022-04-25T05:24:00Z"/>
                <w:rFonts w:eastAsia="SimSun"/>
              </w:rPr>
            </w:pPr>
            <w:ins w:id="744" w:author="Vijay Balasubramanian (QCT)" w:date="2022-04-25T05:24:00Z">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ins>
          </w:p>
        </w:tc>
      </w:tr>
      <w:tr w:rsidR="00B93ECE" w:rsidRPr="00C25669" w14:paraId="306F505F" w14:textId="77777777" w:rsidTr="00AA6D26">
        <w:trPr>
          <w:jc w:val="center"/>
          <w:ins w:id="745" w:author="Vijay Balasubramanian (QCT)" w:date="2022-04-25T05:24:00Z"/>
        </w:trPr>
        <w:tc>
          <w:tcPr>
            <w:tcW w:w="1769" w:type="dxa"/>
            <w:vMerge/>
            <w:shd w:val="clear" w:color="auto" w:fill="auto"/>
            <w:vAlign w:val="center"/>
          </w:tcPr>
          <w:p w14:paraId="1E01AA5C" w14:textId="77777777" w:rsidR="00B93ECE" w:rsidRPr="00C25669" w:rsidRDefault="00B93ECE" w:rsidP="00AA6D26">
            <w:pPr>
              <w:pStyle w:val="TAL"/>
              <w:rPr>
                <w:ins w:id="746"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0F15AB2" w14:textId="77777777" w:rsidR="00B93ECE" w:rsidRPr="00C25669" w:rsidRDefault="00B93ECE" w:rsidP="00AA6D26">
            <w:pPr>
              <w:pStyle w:val="TAL"/>
              <w:rPr>
                <w:ins w:id="747"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313F40" w14:textId="77777777" w:rsidR="00B93ECE" w:rsidRPr="00C25669" w:rsidRDefault="00B93ECE" w:rsidP="00AA6D26">
            <w:pPr>
              <w:pStyle w:val="TAL"/>
              <w:rPr>
                <w:ins w:id="748" w:author="Vijay Balasubramanian (QCT)" w:date="2022-04-25T05:24:00Z"/>
                <w:rFonts w:eastAsia="SimSun"/>
              </w:rPr>
            </w:pPr>
            <w:ins w:id="749"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5432E6" w14:textId="77777777" w:rsidR="00B93ECE" w:rsidRPr="00C25669" w:rsidRDefault="00B93ECE" w:rsidP="00AA6D26">
            <w:pPr>
              <w:pStyle w:val="TAC"/>
              <w:rPr>
                <w:ins w:id="75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316151" w14:textId="77777777" w:rsidR="00B93ECE" w:rsidRPr="00C25669" w:rsidRDefault="00B93ECE" w:rsidP="00AA6D26">
            <w:pPr>
              <w:pStyle w:val="TAC"/>
              <w:rPr>
                <w:ins w:id="751" w:author="Vijay Balasubramanian (QCT)" w:date="2022-04-25T05:24:00Z"/>
                <w:rFonts w:eastAsia="SimSun"/>
              </w:rPr>
            </w:pPr>
            <w:ins w:id="752" w:author="Vijay Balasubramanian (QCT)" w:date="2022-04-25T05:24:00Z">
              <w:r w:rsidRPr="00C25669">
                <w:rPr>
                  <w:rFonts w:eastAsia="SimSun"/>
                  <w:szCs w:val="18"/>
                </w:rPr>
                <w:t>Type A</w:t>
              </w:r>
            </w:ins>
          </w:p>
        </w:tc>
      </w:tr>
      <w:tr w:rsidR="00B93ECE" w:rsidRPr="00C25669" w14:paraId="2110EC44" w14:textId="77777777" w:rsidTr="00AA6D26">
        <w:trPr>
          <w:jc w:val="center"/>
          <w:ins w:id="753" w:author="Vijay Balasubramanian (QCT)" w:date="2022-04-25T05:24:00Z"/>
        </w:trPr>
        <w:tc>
          <w:tcPr>
            <w:tcW w:w="1769" w:type="dxa"/>
            <w:vMerge/>
            <w:shd w:val="clear" w:color="auto" w:fill="auto"/>
            <w:vAlign w:val="center"/>
          </w:tcPr>
          <w:p w14:paraId="396B0E60" w14:textId="77777777" w:rsidR="00B93ECE" w:rsidRPr="00C25669" w:rsidRDefault="00B93ECE" w:rsidP="00AA6D26">
            <w:pPr>
              <w:pStyle w:val="TAL"/>
              <w:rPr>
                <w:ins w:id="754" w:author="Vijay Balasubramanian (QCT)" w:date="2022-04-25T05:24:00Z"/>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B1345C0" w14:textId="77777777" w:rsidR="00B93ECE" w:rsidRPr="00C25669" w:rsidRDefault="00B93ECE" w:rsidP="00AA6D26">
            <w:pPr>
              <w:pStyle w:val="TAL"/>
              <w:rPr>
                <w:ins w:id="755" w:author="Vijay Balasubramanian (QCT)" w:date="2022-04-25T05:24:00Z"/>
                <w:rFonts w:eastAsia="SimSun"/>
              </w:rPr>
            </w:pPr>
            <w:ins w:id="756" w:author="Vijay Balasubramanian (QCT)" w:date="2022-04-25T05:24:00Z">
              <w:r>
                <w:rPr>
                  <w:rFonts w:eastAsia="SimSun"/>
                </w:rPr>
                <w:t>Type</w:t>
              </w:r>
              <w:r w:rsidRPr="00C25669">
                <w:rPr>
                  <w:rFonts w:eastAsia="SimSun"/>
                </w:rPr>
                <w:t xml:space="preserve"> 2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D67BE87" w14:textId="77777777" w:rsidR="00B93ECE" w:rsidRPr="00C25669" w:rsidRDefault="00B93ECE" w:rsidP="00AA6D26">
            <w:pPr>
              <w:pStyle w:val="TAL"/>
              <w:rPr>
                <w:ins w:id="757" w:author="Vijay Balasubramanian (QCT)" w:date="2022-04-25T05:24:00Z"/>
                <w:rFonts w:eastAsia="SimSun"/>
              </w:rPr>
            </w:pPr>
            <w:ins w:id="758" w:author="Vijay Balasubramanian (QCT)" w:date="2022-04-25T05:24:00Z">
              <w:r w:rsidRPr="00C25669">
                <w:rPr>
                  <w:rFonts w:eastAsia="SimSun"/>
                  <w:szCs w:val="18"/>
                </w:rPr>
                <w:t>CSI-RS resource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050A79" w14:textId="77777777" w:rsidR="00B93ECE" w:rsidRPr="00C25669" w:rsidRDefault="00B93ECE" w:rsidP="00AA6D26">
            <w:pPr>
              <w:pStyle w:val="TAC"/>
              <w:rPr>
                <w:ins w:id="75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6F9E19" w14:textId="77777777" w:rsidR="00B93ECE" w:rsidRPr="00C25669" w:rsidRDefault="00B93ECE" w:rsidP="00AA6D26">
            <w:pPr>
              <w:pStyle w:val="TAC"/>
              <w:rPr>
                <w:ins w:id="760" w:author="Vijay Balasubramanian (QCT)" w:date="2022-04-25T05:24:00Z"/>
                <w:rFonts w:eastAsia="SimSun"/>
              </w:rPr>
            </w:pPr>
            <w:ins w:id="761" w:author="Vijay Balasubramanian (QCT)" w:date="2022-04-25T05:24:00Z">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ins>
          </w:p>
        </w:tc>
      </w:tr>
      <w:tr w:rsidR="00B93ECE" w:rsidRPr="00C25669" w14:paraId="7F08C6E7" w14:textId="77777777" w:rsidTr="00AA6D26">
        <w:trPr>
          <w:jc w:val="center"/>
          <w:ins w:id="762" w:author="Vijay Balasubramanian (QCT)" w:date="2022-04-25T05:24:00Z"/>
        </w:trPr>
        <w:tc>
          <w:tcPr>
            <w:tcW w:w="1769" w:type="dxa"/>
            <w:vMerge/>
            <w:shd w:val="clear" w:color="auto" w:fill="auto"/>
            <w:vAlign w:val="center"/>
          </w:tcPr>
          <w:p w14:paraId="2144B59C" w14:textId="77777777" w:rsidR="00B93ECE" w:rsidRPr="00C25669" w:rsidRDefault="00B93ECE" w:rsidP="00AA6D26">
            <w:pPr>
              <w:pStyle w:val="TAL"/>
              <w:rPr>
                <w:ins w:id="763"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63F7F165" w14:textId="77777777" w:rsidR="00B93ECE" w:rsidRPr="00C25669" w:rsidRDefault="00B93ECE" w:rsidP="00AA6D26">
            <w:pPr>
              <w:pStyle w:val="TAL"/>
              <w:rPr>
                <w:ins w:id="764"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9F493B9" w14:textId="77777777" w:rsidR="00B93ECE" w:rsidRPr="00C25669" w:rsidRDefault="00B93ECE" w:rsidP="00AA6D26">
            <w:pPr>
              <w:pStyle w:val="TAL"/>
              <w:rPr>
                <w:ins w:id="765" w:author="Vijay Balasubramanian (QCT)" w:date="2022-04-25T05:24:00Z"/>
                <w:rFonts w:eastAsia="SimSun"/>
              </w:rPr>
            </w:pPr>
            <w:ins w:id="766"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D3E67D" w14:textId="77777777" w:rsidR="00B93ECE" w:rsidRPr="00C25669" w:rsidRDefault="00B93ECE" w:rsidP="00AA6D26">
            <w:pPr>
              <w:pStyle w:val="TAC"/>
              <w:rPr>
                <w:ins w:id="76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3E31C9" w14:textId="77777777" w:rsidR="00B93ECE" w:rsidRPr="00C25669" w:rsidRDefault="00B93ECE" w:rsidP="00AA6D26">
            <w:pPr>
              <w:pStyle w:val="TAC"/>
              <w:rPr>
                <w:ins w:id="768" w:author="Vijay Balasubramanian (QCT)" w:date="2022-04-25T05:24:00Z"/>
                <w:rFonts w:eastAsia="SimSun"/>
              </w:rPr>
            </w:pPr>
            <w:ins w:id="769" w:author="Vijay Balasubramanian (QCT)" w:date="2022-04-25T05:24:00Z">
              <w:r w:rsidRPr="00C25669">
                <w:rPr>
                  <w:rFonts w:eastAsia="SimSun"/>
                  <w:szCs w:val="18"/>
                </w:rPr>
                <w:t>Type D</w:t>
              </w:r>
            </w:ins>
          </w:p>
        </w:tc>
      </w:tr>
      <w:tr w:rsidR="00B93ECE" w:rsidRPr="00C25669" w14:paraId="0465227A" w14:textId="77777777" w:rsidTr="00AA6D26">
        <w:trPr>
          <w:trHeight w:val="58"/>
          <w:jc w:val="center"/>
          <w:ins w:id="770" w:author="Vijay Balasubramanian (QCT)" w:date="2022-04-25T05:24:00Z"/>
        </w:trPr>
        <w:tc>
          <w:tcPr>
            <w:tcW w:w="5333" w:type="dxa"/>
            <w:gridSpan w:val="3"/>
            <w:tcBorders>
              <w:right w:val="single" w:sz="4" w:space="0" w:color="auto"/>
            </w:tcBorders>
            <w:shd w:val="clear" w:color="auto" w:fill="auto"/>
            <w:vAlign w:val="center"/>
          </w:tcPr>
          <w:p w14:paraId="0EC398C9" w14:textId="77777777" w:rsidR="00B93ECE" w:rsidRPr="00C25669" w:rsidRDefault="00B93ECE" w:rsidP="00AA6D26">
            <w:pPr>
              <w:pStyle w:val="TAL"/>
              <w:rPr>
                <w:ins w:id="771" w:author="Vijay Balasubramanian (QCT)" w:date="2022-04-25T05:24:00Z"/>
                <w:rFonts w:eastAsia="SimSun" w:cs="Arial"/>
              </w:rPr>
            </w:pPr>
            <w:ins w:id="772" w:author="Vijay Balasubramanian (QCT)" w:date="2022-04-25T05:24:00Z">
              <w:r w:rsidRPr="00C25669">
                <w:rPr>
                  <w:rFonts w:eastAsia="SimSun"/>
                </w:rPr>
                <w:t>Maximum number of code block groups for ACK/NACK feedback</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C91D15" w14:textId="77777777" w:rsidR="00B93ECE" w:rsidRPr="00C25669" w:rsidRDefault="00B93ECE" w:rsidP="00AA6D26">
            <w:pPr>
              <w:pStyle w:val="TAC"/>
              <w:rPr>
                <w:ins w:id="77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6D5BBC" w14:textId="77777777" w:rsidR="00B93ECE" w:rsidRPr="00C25669" w:rsidRDefault="00B93ECE" w:rsidP="00AA6D26">
            <w:pPr>
              <w:pStyle w:val="TAC"/>
              <w:rPr>
                <w:ins w:id="774" w:author="Vijay Balasubramanian (QCT)" w:date="2022-04-25T05:24:00Z"/>
                <w:rFonts w:eastAsia="SimSun"/>
              </w:rPr>
            </w:pPr>
            <w:ins w:id="775" w:author="Vijay Balasubramanian (QCT)" w:date="2022-04-25T05:24:00Z">
              <w:r w:rsidRPr="00C25669">
                <w:rPr>
                  <w:rFonts w:eastAsia="SimSun"/>
                </w:rPr>
                <w:t>1</w:t>
              </w:r>
            </w:ins>
          </w:p>
        </w:tc>
      </w:tr>
      <w:tr w:rsidR="00B93ECE" w:rsidRPr="00C25669" w14:paraId="74AD53F9" w14:textId="77777777" w:rsidTr="00AA6D26">
        <w:trPr>
          <w:trHeight w:val="58"/>
          <w:jc w:val="center"/>
          <w:ins w:id="776" w:author="Vijay Balasubramanian (QCT)" w:date="2022-04-25T05:24:00Z"/>
        </w:trPr>
        <w:tc>
          <w:tcPr>
            <w:tcW w:w="5333" w:type="dxa"/>
            <w:gridSpan w:val="3"/>
            <w:tcBorders>
              <w:right w:val="single" w:sz="4" w:space="0" w:color="auto"/>
            </w:tcBorders>
            <w:shd w:val="clear" w:color="auto" w:fill="auto"/>
            <w:vAlign w:val="center"/>
          </w:tcPr>
          <w:p w14:paraId="36E865D5" w14:textId="77777777" w:rsidR="00B93ECE" w:rsidRPr="00C25669" w:rsidRDefault="00B93ECE" w:rsidP="00AA6D26">
            <w:pPr>
              <w:pStyle w:val="TAL"/>
              <w:rPr>
                <w:ins w:id="777" w:author="Vijay Balasubramanian (QCT)" w:date="2022-04-25T05:24:00Z"/>
                <w:rFonts w:eastAsia="SimSun" w:cs="Arial"/>
                <w:szCs w:val="18"/>
              </w:rPr>
            </w:pPr>
            <w:ins w:id="778" w:author="Vijay Balasubramanian (QCT)" w:date="2022-04-25T05:24:00Z">
              <w:r w:rsidRPr="00C25669">
                <w:rPr>
                  <w:rFonts w:cs="Arial"/>
                  <w:szCs w:val="18"/>
                  <w:lang w:val="en-US"/>
                </w:rPr>
                <w:lastRenderedPageBreak/>
                <w:t>Number of HARQ Processes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7691C" w14:textId="77777777" w:rsidR="00B93ECE" w:rsidRPr="00C25669" w:rsidRDefault="00B93ECE" w:rsidP="00AA6D26">
            <w:pPr>
              <w:pStyle w:val="TAC"/>
              <w:rPr>
                <w:ins w:id="779"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A80AA6" w14:textId="77777777" w:rsidR="00B93ECE" w:rsidRPr="00C25669" w:rsidRDefault="00B93ECE" w:rsidP="00AA6D26">
            <w:pPr>
              <w:pStyle w:val="TAC"/>
              <w:rPr>
                <w:ins w:id="780" w:author="Vijay Balasubramanian (QCT)" w:date="2022-04-25T05:24:00Z"/>
                <w:rFonts w:eastAsia="SimSun" w:cs="Arial"/>
                <w:szCs w:val="18"/>
              </w:rPr>
            </w:pPr>
            <w:ins w:id="781" w:author="Vijay Balasubramanian (QCT)" w:date="2022-04-25T05:24:00Z">
              <w:r w:rsidRPr="00C25669">
                <w:rPr>
                  <w:rFonts w:cs="Arial"/>
                  <w:szCs w:val="18"/>
                </w:rPr>
                <w:t>10 for FR2.60-1 and 8 for FR2.120-1</w:t>
              </w:r>
            </w:ins>
          </w:p>
        </w:tc>
      </w:tr>
      <w:tr w:rsidR="00B93ECE" w:rsidRPr="00C25669" w14:paraId="4CDA2293" w14:textId="77777777" w:rsidTr="00AA6D26">
        <w:trPr>
          <w:trHeight w:val="58"/>
          <w:jc w:val="center"/>
          <w:ins w:id="782" w:author="Vijay Balasubramanian (QCT)" w:date="2022-04-25T05:24:00Z"/>
        </w:trPr>
        <w:tc>
          <w:tcPr>
            <w:tcW w:w="5333" w:type="dxa"/>
            <w:gridSpan w:val="3"/>
            <w:tcBorders>
              <w:right w:val="single" w:sz="4" w:space="0" w:color="auto"/>
            </w:tcBorders>
            <w:shd w:val="clear" w:color="auto" w:fill="auto"/>
            <w:vAlign w:val="center"/>
          </w:tcPr>
          <w:p w14:paraId="387B7736" w14:textId="77777777" w:rsidR="00B93ECE" w:rsidRPr="00C25669" w:rsidRDefault="00B93ECE" w:rsidP="00AA6D26">
            <w:pPr>
              <w:pStyle w:val="TAL"/>
              <w:rPr>
                <w:ins w:id="783" w:author="Vijay Balasubramanian (QCT)" w:date="2022-04-25T05:24:00Z"/>
                <w:rFonts w:eastAsia="SimSun" w:cs="Arial"/>
                <w:szCs w:val="18"/>
              </w:rPr>
            </w:pPr>
            <w:ins w:id="784" w:author="Vijay Balasubramanian (QCT)" w:date="2022-04-25T05:24:00Z">
              <w:r w:rsidRPr="00C25669">
                <w:rPr>
                  <w:rFonts w:cs="Arial"/>
                  <w:szCs w:val="18"/>
                  <w:lang w:val="en-US"/>
                </w:rPr>
                <w:t>K1 value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9920EA" w14:textId="77777777" w:rsidR="00B93ECE" w:rsidRPr="00C25669" w:rsidRDefault="00B93ECE" w:rsidP="00AA6D26">
            <w:pPr>
              <w:pStyle w:val="TAC"/>
              <w:rPr>
                <w:ins w:id="785"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90AA17" w14:textId="77777777" w:rsidR="00B93ECE" w:rsidRPr="00C25669" w:rsidRDefault="00B93ECE" w:rsidP="00AA6D26">
            <w:pPr>
              <w:pStyle w:val="TAC"/>
              <w:rPr>
                <w:ins w:id="786" w:author="Vijay Balasubramanian (QCT)" w:date="2022-04-25T05:24:00Z"/>
                <w:rFonts w:eastAsia="SimSun" w:cs="Arial"/>
                <w:szCs w:val="18"/>
              </w:rPr>
            </w:pPr>
            <w:ins w:id="787" w:author="Vijay Balasubramanian (QCT)" w:date="2022-04-25T05:24:00Z">
              <w:r w:rsidRPr="00C25669">
                <w:rPr>
                  <w:rFonts w:cs="Arial"/>
                  <w:szCs w:val="18"/>
                </w:rPr>
                <w:t>Specific to each UL-DL pattern</w:t>
              </w:r>
            </w:ins>
          </w:p>
        </w:tc>
      </w:tr>
      <w:tr w:rsidR="00B93ECE" w:rsidRPr="00C25669" w14:paraId="3434D7E3" w14:textId="77777777" w:rsidTr="00AA6D26">
        <w:trPr>
          <w:trHeight w:val="58"/>
          <w:jc w:val="center"/>
          <w:ins w:id="788" w:author="Vijay Balasubramanian (QCT)" w:date="2022-04-25T05:24:00Z"/>
        </w:trPr>
        <w:tc>
          <w:tcPr>
            <w:tcW w:w="5333" w:type="dxa"/>
            <w:gridSpan w:val="3"/>
            <w:tcBorders>
              <w:right w:val="single" w:sz="4" w:space="0" w:color="auto"/>
            </w:tcBorders>
            <w:shd w:val="clear" w:color="auto" w:fill="auto"/>
            <w:vAlign w:val="center"/>
          </w:tcPr>
          <w:p w14:paraId="676D42A8" w14:textId="77777777" w:rsidR="00B93ECE" w:rsidRPr="00C25669" w:rsidRDefault="00B93ECE" w:rsidP="00AA6D26">
            <w:pPr>
              <w:pStyle w:val="TAL"/>
              <w:rPr>
                <w:ins w:id="789" w:author="Vijay Balasubramanian (QCT)" w:date="2022-04-25T05:24:00Z"/>
                <w:rFonts w:eastAsia="SimSun" w:cs="Arial"/>
              </w:rPr>
            </w:pPr>
            <w:ins w:id="790" w:author="Vijay Balasubramanian (QCT)" w:date="2022-04-25T05:24:00Z">
              <w:r w:rsidRPr="00C25669">
                <w:rPr>
                  <w:rFonts w:eastAsia="SimSun"/>
                </w:rPr>
                <w:t>Maximum number of HARQ transmission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A31E64" w14:textId="77777777" w:rsidR="00B93ECE" w:rsidRPr="00C25669" w:rsidRDefault="00B93ECE" w:rsidP="00AA6D26">
            <w:pPr>
              <w:pStyle w:val="TAC"/>
              <w:rPr>
                <w:ins w:id="79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D1C9BB" w14:textId="77777777" w:rsidR="00B93ECE" w:rsidRPr="00C25669" w:rsidRDefault="00B93ECE" w:rsidP="00AA6D26">
            <w:pPr>
              <w:pStyle w:val="TAC"/>
              <w:rPr>
                <w:ins w:id="792" w:author="Vijay Balasubramanian (QCT)" w:date="2022-04-25T05:24:00Z"/>
                <w:rFonts w:eastAsia="SimSun"/>
              </w:rPr>
            </w:pPr>
            <w:ins w:id="793" w:author="Vijay Balasubramanian (QCT)" w:date="2022-04-25T05:24:00Z">
              <w:r w:rsidRPr="00C25669">
                <w:rPr>
                  <w:rFonts w:eastAsia="SimSun"/>
                </w:rPr>
                <w:t>4</w:t>
              </w:r>
            </w:ins>
          </w:p>
        </w:tc>
      </w:tr>
      <w:tr w:rsidR="00B93ECE" w:rsidRPr="00C25669" w14:paraId="1F3E0AE2" w14:textId="77777777" w:rsidTr="00AA6D26">
        <w:trPr>
          <w:trHeight w:val="58"/>
          <w:jc w:val="center"/>
          <w:ins w:id="794" w:author="Vijay Balasubramanian (QCT)" w:date="2022-04-25T05:24:00Z"/>
        </w:trPr>
        <w:tc>
          <w:tcPr>
            <w:tcW w:w="5333" w:type="dxa"/>
            <w:gridSpan w:val="3"/>
            <w:tcBorders>
              <w:right w:val="single" w:sz="4" w:space="0" w:color="auto"/>
            </w:tcBorders>
            <w:shd w:val="clear" w:color="auto" w:fill="auto"/>
            <w:vAlign w:val="center"/>
          </w:tcPr>
          <w:p w14:paraId="6A4AE7D8" w14:textId="77777777" w:rsidR="00B93ECE" w:rsidRPr="00C25669" w:rsidRDefault="00B93ECE" w:rsidP="00AA6D26">
            <w:pPr>
              <w:pStyle w:val="TAL"/>
              <w:rPr>
                <w:ins w:id="795" w:author="Vijay Balasubramanian (QCT)" w:date="2022-04-25T05:24:00Z"/>
                <w:rFonts w:eastAsia="SimSun"/>
              </w:rPr>
            </w:pPr>
            <w:ins w:id="796" w:author="Vijay Balasubramanian (QCT)" w:date="2022-04-25T05:24:00Z">
              <w:r w:rsidRPr="00C25669">
                <w:rPr>
                  <w:rFonts w:eastAsia="SimSun"/>
                </w:rPr>
                <w:t>HARQ ACK/NACK bundling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AD3524" w14:textId="77777777" w:rsidR="00B93ECE" w:rsidRPr="00C25669" w:rsidRDefault="00B93ECE" w:rsidP="00AA6D26">
            <w:pPr>
              <w:pStyle w:val="TAC"/>
              <w:rPr>
                <w:ins w:id="7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DC8097" w14:textId="77777777" w:rsidR="00B93ECE" w:rsidRPr="00C25669" w:rsidRDefault="00B93ECE" w:rsidP="00AA6D26">
            <w:pPr>
              <w:pStyle w:val="TAC"/>
              <w:rPr>
                <w:ins w:id="798" w:author="Vijay Balasubramanian (QCT)" w:date="2022-04-25T05:24:00Z"/>
                <w:rFonts w:eastAsia="SimSun"/>
              </w:rPr>
            </w:pPr>
            <w:ins w:id="799" w:author="Vijay Balasubramanian (QCT)" w:date="2022-04-25T05:24:00Z">
              <w:r w:rsidRPr="00C25669">
                <w:rPr>
                  <w:rFonts w:eastAsia="SimSun"/>
                </w:rPr>
                <w:t>Multiplexed</w:t>
              </w:r>
            </w:ins>
          </w:p>
        </w:tc>
      </w:tr>
      <w:tr w:rsidR="00B93ECE" w:rsidRPr="00C25669" w14:paraId="08C14FBA" w14:textId="77777777" w:rsidTr="00AA6D26">
        <w:trPr>
          <w:trHeight w:val="58"/>
          <w:jc w:val="center"/>
          <w:ins w:id="800" w:author="Vijay Balasubramanian (QCT)" w:date="2022-04-25T05:24:00Z"/>
        </w:trPr>
        <w:tc>
          <w:tcPr>
            <w:tcW w:w="5333" w:type="dxa"/>
            <w:gridSpan w:val="3"/>
            <w:tcBorders>
              <w:right w:val="single" w:sz="4" w:space="0" w:color="auto"/>
            </w:tcBorders>
            <w:shd w:val="clear" w:color="auto" w:fill="auto"/>
            <w:vAlign w:val="center"/>
          </w:tcPr>
          <w:p w14:paraId="2A343467" w14:textId="77777777" w:rsidR="00B93ECE" w:rsidRPr="00C25669" w:rsidRDefault="00B93ECE" w:rsidP="00AA6D26">
            <w:pPr>
              <w:pStyle w:val="TAL"/>
              <w:rPr>
                <w:ins w:id="801" w:author="Vijay Balasubramanian (QCT)" w:date="2022-04-25T05:24:00Z"/>
                <w:rFonts w:eastAsia="SimSun" w:cs="Arial"/>
              </w:rPr>
            </w:pPr>
            <w:ins w:id="802" w:author="Vijay Balasubramanian (QCT)" w:date="2022-04-25T05:24:00Z">
              <w:r w:rsidRPr="00C25669">
                <w:rPr>
                  <w:rFonts w:eastAsia="SimSun"/>
                </w:rPr>
                <w:t>Redundancy version coding sequence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CB2504" w14:textId="77777777" w:rsidR="00B93ECE" w:rsidRPr="00C25669" w:rsidRDefault="00B93ECE" w:rsidP="00AA6D26">
            <w:pPr>
              <w:pStyle w:val="TAC"/>
              <w:rPr>
                <w:ins w:id="80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57DCE0" w14:textId="77777777" w:rsidR="00B93ECE" w:rsidRPr="00C25669" w:rsidRDefault="00B93ECE" w:rsidP="00AA6D26">
            <w:pPr>
              <w:pStyle w:val="TAC"/>
              <w:rPr>
                <w:ins w:id="804" w:author="Vijay Balasubramanian (QCT)" w:date="2022-04-25T05:24:00Z"/>
                <w:rFonts w:eastAsia="SimSun"/>
              </w:rPr>
            </w:pPr>
            <w:ins w:id="805" w:author="Vijay Balasubramanian (QCT)" w:date="2022-04-25T05:24:00Z">
              <w:r w:rsidRPr="00C25669">
                <w:rPr>
                  <w:rFonts w:eastAsia="SimSun"/>
                </w:rPr>
                <w:t>{0,2,3,1}</w:t>
              </w:r>
            </w:ins>
          </w:p>
        </w:tc>
      </w:tr>
      <w:tr w:rsidR="00B93ECE" w:rsidRPr="00C25669" w14:paraId="591C5E2B" w14:textId="77777777" w:rsidTr="00AA6D26">
        <w:trPr>
          <w:trHeight w:val="58"/>
          <w:jc w:val="center"/>
          <w:ins w:id="806" w:author="Vijay Balasubramanian (QCT)" w:date="2022-04-25T05:24:00Z"/>
        </w:trPr>
        <w:tc>
          <w:tcPr>
            <w:tcW w:w="5333" w:type="dxa"/>
            <w:gridSpan w:val="3"/>
            <w:tcBorders>
              <w:right w:val="single" w:sz="4" w:space="0" w:color="auto"/>
            </w:tcBorders>
            <w:shd w:val="clear" w:color="auto" w:fill="auto"/>
            <w:vAlign w:val="center"/>
          </w:tcPr>
          <w:p w14:paraId="7B1C3795" w14:textId="77777777" w:rsidR="00B93ECE" w:rsidRPr="00C25669" w:rsidRDefault="00B93ECE" w:rsidP="00AA6D26">
            <w:pPr>
              <w:pStyle w:val="TAL"/>
              <w:rPr>
                <w:ins w:id="807" w:author="Vijay Balasubramanian (QCT)" w:date="2022-04-25T05:24:00Z"/>
                <w:rFonts w:eastAsia="SimSun" w:cs="Arial"/>
                <w:szCs w:val="18"/>
              </w:rPr>
            </w:pPr>
            <w:ins w:id="808" w:author="Vijay Balasubramanian (QCT)" w:date="2022-04-25T05:24:00Z">
              <w:r w:rsidRPr="00C25669">
                <w:rPr>
                  <w:rFonts w:cs="Arial"/>
                  <w:szCs w:val="18"/>
                  <w:lang w:val="en-US"/>
                </w:rPr>
                <w:t>TDD UL-DL pattern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8D44FF" w14:textId="77777777" w:rsidR="00B93ECE" w:rsidRPr="00C25669" w:rsidRDefault="00B93ECE" w:rsidP="00AA6D26">
            <w:pPr>
              <w:pStyle w:val="TAC"/>
              <w:rPr>
                <w:ins w:id="809"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9C9379" w14:textId="77777777" w:rsidR="00B93ECE" w:rsidRPr="00C25669" w:rsidRDefault="00B93ECE" w:rsidP="00AA6D26">
            <w:pPr>
              <w:pStyle w:val="TAC"/>
              <w:rPr>
                <w:ins w:id="810" w:author="Vijay Balasubramanian (QCT)" w:date="2022-04-25T05:24:00Z"/>
                <w:rFonts w:cs="Arial"/>
                <w:szCs w:val="18"/>
              </w:rPr>
            </w:pPr>
            <w:ins w:id="811" w:author="Vijay Balasubramanian (QCT)" w:date="2022-04-25T05:24:00Z">
              <w:r w:rsidRPr="00C25669">
                <w:rPr>
                  <w:rFonts w:cs="Arial"/>
                  <w:szCs w:val="18"/>
                </w:rPr>
                <w:t>60 kHz SCS: FR2.60-1</w:t>
              </w:r>
            </w:ins>
          </w:p>
          <w:p w14:paraId="23D26293" w14:textId="77777777" w:rsidR="00B93ECE" w:rsidRPr="00C25669" w:rsidRDefault="00B93ECE" w:rsidP="00AA6D26">
            <w:pPr>
              <w:pStyle w:val="TAC"/>
              <w:rPr>
                <w:ins w:id="812" w:author="Vijay Balasubramanian (QCT)" w:date="2022-04-25T05:24:00Z"/>
                <w:rFonts w:eastAsia="SimSun" w:cs="Arial"/>
                <w:szCs w:val="18"/>
              </w:rPr>
            </w:pPr>
            <w:ins w:id="813" w:author="Vijay Balasubramanian (QCT)" w:date="2022-04-25T05:24:00Z">
              <w:r w:rsidRPr="00C25669">
                <w:rPr>
                  <w:rFonts w:cs="Arial"/>
                  <w:szCs w:val="18"/>
                </w:rPr>
                <w:t>120 kHz SCS: FR2.120-1</w:t>
              </w:r>
            </w:ins>
          </w:p>
        </w:tc>
      </w:tr>
      <w:tr w:rsidR="00B93ECE" w:rsidRPr="00C25669" w14:paraId="21247326" w14:textId="77777777" w:rsidTr="00AA6D26">
        <w:trPr>
          <w:trHeight w:val="58"/>
          <w:jc w:val="center"/>
          <w:ins w:id="814" w:author="Vijay Balasubramanian (QCT)" w:date="2022-04-25T05:24:00Z"/>
        </w:trPr>
        <w:tc>
          <w:tcPr>
            <w:tcW w:w="5333" w:type="dxa"/>
            <w:gridSpan w:val="3"/>
            <w:tcBorders>
              <w:right w:val="single" w:sz="4" w:space="0" w:color="auto"/>
            </w:tcBorders>
            <w:shd w:val="clear" w:color="auto" w:fill="auto"/>
            <w:vAlign w:val="center"/>
          </w:tcPr>
          <w:p w14:paraId="30557D60" w14:textId="77777777" w:rsidR="00B93ECE" w:rsidRPr="00C25669" w:rsidRDefault="00B93ECE" w:rsidP="00AA6D26">
            <w:pPr>
              <w:pStyle w:val="TAL"/>
              <w:rPr>
                <w:ins w:id="815" w:author="Vijay Balasubramanian (QCT)" w:date="2022-04-25T05:24:00Z"/>
                <w:rFonts w:eastAsia="SimSun" w:cs="Arial"/>
              </w:rPr>
            </w:pPr>
            <w:ins w:id="816" w:author="Vijay Balasubramanian (QCT)" w:date="2022-04-25T05:24:00Z">
              <w:r>
                <w:rPr>
                  <w:rFonts w:eastAsia="SimSun"/>
                </w:rPr>
                <w:t xml:space="preserve">PDSCH &amp; PDSCH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B798FA" w14:textId="77777777" w:rsidR="00B93ECE" w:rsidRPr="00C25669" w:rsidRDefault="00B93ECE" w:rsidP="00AA6D26">
            <w:pPr>
              <w:pStyle w:val="TAC"/>
              <w:rPr>
                <w:ins w:id="81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748523" w14:textId="77777777" w:rsidR="00B93ECE" w:rsidRPr="00C25669" w:rsidRDefault="00B93ECE" w:rsidP="00AA6D26">
            <w:pPr>
              <w:pStyle w:val="TAC"/>
              <w:rPr>
                <w:ins w:id="818" w:author="Vijay Balasubramanian (QCT)" w:date="2022-04-25T05:24:00Z"/>
                <w:rFonts w:eastAsia="SimSun"/>
              </w:rPr>
            </w:pPr>
            <w:ins w:id="819" w:author="Vijay Balasubramanian (QCT)" w:date="2022-04-25T05:24:00Z">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ins>
          </w:p>
        </w:tc>
      </w:tr>
      <w:tr w:rsidR="00B93ECE" w:rsidRPr="00C25669" w14:paraId="493B697D" w14:textId="77777777" w:rsidTr="00AA6D26">
        <w:trPr>
          <w:trHeight w:val="58"/>
          <w:jc w:val="center"/>
          <w:ins w:id="820" w:author="Vijay Balasubramanian (QCT)" w:date="2022-04-25T05:24:00Z"/>
        </w:trPr>
        <w:tc>
          <w:tcPr>
            <w:tcW w:w="5333" w:type="dxa"/>
            <w:gridSpan w:val="3"/>
            <w:tcBorders>
              <w:right w:val="single" w:sz="4" w:space="0" w:color="auto"/>
            </w:tcBorders>
            <w:shd w:val="clear" w:color="auto" w:fill="auto"/>
            <w:vAlign w:val="center"/>
          </w:tcPr>
          <w:p w14:paraId="0E622DB5" w14:textId="77777777" w:rsidR="00B93ECE" w:rsidRPr="00C25669" w:rsidRDefault="00B93ECE" w:rsidP="00AA6D26">
            <w:pPr>
              <w:pStyle w:val="TAL"/>
              <w:rPr>
                <w:ins w:id="821" w:author="Vijay Balasubramanian (QCT)" w:date="2022-04-25T05:24:00Z"/>
                <w:rFonts w:eastAsia="SimSun"/>
              </w:rPr>
            </w:pPr>
            <w:ins w:id="822" w:author="Vijay Balasubramanian (QCT)" w:date="2022-04-25T05:24:00Z">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80355E" w14:textId="77777777" w:rsidR="00B93ECE" w:rsidRPr="00C25669" w:rsidRDefault="00B93ECE" w:rsidP="00AA6D26">
            <w:pPr>
              <w:pStyle w:val="TAC"/>
              <w:rPr>
                <w:ins w:id="82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C5554" w14:textId="77777777" w:rsidR="00B93ECE" w:rsidRDefault="00B93ECE" w:rsidP="00AA6D26">
            <w:pPr>
              <w:pStyle w:val="TAC"/>
              <w:rPr>
                <w:ins w:id="824" w:author="Vijay Balasubramanian (QCT)" w:date="2022-04-25T05:24:00Z"/>
                <w:rFonts w:eastAsia="SimSun"/>
              </w:rPr>
            </w:pPr>
            <w:ins w:id="825" w:author="Vijay Balasubramanian (QCT)" w:date="2022-04-25T05:24:00Z">
              <w:r>
                <w:rPr>
                  <w:rFonts w:eastAsia="SimSun"/>
                </w:rPr>
                <w:t>OP.1 FDD as defined in Annex A.5.1.1</w:t>
              </w:r>
            </w:ins>
          </w:p>
          <w:p w14:paraId="6EB24CDB" w14:textId="77777777" w:rsidR="00B93ECE" w:rsidRPr="00C25669" w:rsidRDefault="00B93ECE" w:rsidP="00AA6D26">
            <w:pPr>
              <w:pStyle w:val="TAC"/>
              <w:rPr>
                <w:ins w:id="826" w:author="Vijay Balasubramanian (QCT)" w:date="2022-04-25T05:24:00Z"/>
                <w:rFonts w:eastAsia="SimSun"/>
              </w:rPr>
            </w:pPr>
            <w:ins w:id="827" w:author="Vijay Balasubramanian (QCT)" w:date="2022-04-25T05:24:00Z">
              <w:r>
                <w:rPr>
                  <w:rFonts w:eastAsia="SimSun"/>
                </w:rPr>
                <w:t>OP.1 TDD as defined in Annex A.5.2.1</w:t>
              </w:r>
            </w:ins>
          </w:p>
        </w:tc>
      </w:tr>
      <w:tr w:rsidR="00B93ECE" w:rsidRPr="00C25669" w14:paraId="5A028F9A" w14:textId="77777777" w:rsidTr="00AA6D26">
        <w:trPr>
          <w:trHeight w:val="58"/>
          <w:jc w:val="center"/>
          <w:ins w:id="828" w:author="Vijay Balasubramanian (QCT)" w:date="2022-04-25T05:24:00Z"/>
        </w:trPr>
        <w:tc>
          <w:tcPr>
            <w:tcW w:w="5333" w:type="dxa"/>
            <w:gridSpan w:val="3"/>
            <w:tcBorders>
              <w:right w:val="single" w:sz="4" w:space="0" w:color="auto"/>
            </w:tcBorders>
            <w:shd w:val="clear" w:color="auto" w:fill="auto"/>
            <w:vAlign w:val="center"/>
          </w:tcPr>
          <w:p w14:paraId="074ACB09" w14:textId="77777777" w:rsidR="00B93ECE" w:rsidRPr="00C25669" w:rsidRDefault="00B93ECE" w:rsidP="00AA6D26">
            <w:pPr>
              <w:pStyle w:val="TAL"/>
              <w:rPr>
                <w:ins w:id="829" w:author="Vijay Balasubramanian (QCT)" w:date="2022-04-25T05:24:00Z"/>
                <w:rFonts w:eastAsia="SimSun" w:cs="Arial"/>
              </w:rPr>
            </w:pPr>
            <w:ins w:id="830" w:author="Vijay Balasubramanian (QCT)" w:date="2022-04-25T05:24:00Z">
              <w:r w:rsidRPr="00C25669">
                <w:rPr>
                  <w:rFonts w:eastAsia="SimSun" w:cs="Arial"/>
                </w:rPr>
                <w:t>Propagation condition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5BDDF4" w14:textId="77777777" w:rsidR="00B93ECE" w:rsidRPr="00C25669" w:rsidRDefault="00B93ECE" w:rsidP="00AA6D26">
            <w:pPr>
              <w:pStyle w:val="TAC"/>
              <w:rPr>
                <w:ins w:id="83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5EB0A1" w14:textId="77777777" w:rsidR="00B93ECE" w:rsidRPr="00C25669" w:rsidRDefault="00B93ECE" w:rsidP="00AA6D26">
            <w:pPr>
              <w:pStyle w:val="TAC"/>
              <w:rPr>
                <w:ins w:id="832" w:author="Vijay Balasubramanian (QCT)" w:date="2022-04-25T05:24:00Z"/>
                <w:rFonts w:eastAsia="SimSun"/>
              </w:rPr>
            </w:pPr>
            <w:ins w:id="833" w:author="Vijay Balasubramanian (QCT)" w:date="2022-04-25T05:24:00Z">
              <w:r w:rsidRPr="00C25669">
                <w:rPr>
                  <w:rFonts w:eastAsia="SimSun"/>
                </w:rPr>
                <w:t>Static propagation condition</w:t>
              </w:r>
            </w:ins>
          </w:p>
          <w:p w14:paraId="41AB0C45" w14:textId="77777777" w:rsidR="00B93ECE" w:rsidRPr="00C25669" w:rsidRDefault="00B93ECE" w:rsidP="00AA6D26">
            <w:pPr>
              <w:pStyle w:val="TAC"/>
              <w:rPr>
                <w:ins w:id="834" w:author="Vijay Balasubramanian (QCT)" w:date="2022-04-25T05:24:00Z"/>
                <w:rFonts w:eastAsia="SimSun"/>
              </w:rPr>
            </w:pPr>
            <w:ins w:id="835" w:author="Vijay Balasubramanian (QCT)" w:date="2022-04-25T05:24:00Z">
              <w:r w:rsidRPr="00C25669">
                <w:rPr>
                  <w:rFonts w:eastAsia="SimSun"/>
                </w:rPr>
                <w:t>No external noise sources are applied</w:t>
              </w:r>
            </w:ins>
          </w:p>
        </w:tc>
      </w:tr>
      <w:tr w:rsidR="00B93ECE" w:rsidRPr="00C25669" w14:paraId="6D44306A" w14:textId="77777777" w:rsidTr="00AA6D26">
        <w:trPr>
          <w:trHeight w:val="58"/>
          <w:jc w:val="center"/>
          <w:ins w:id="836" w:author="Vijay Balasubramanian (QCT)" w:date="2022-04-25T05:24:00Z"/>
        </w:trPr>
        <w:tc>
          <w:tcPr>
            <w:tcW w:w="1769" w:type="dxa"/>
            <w:vMerge w:val="restart"/>
            <w:tcBorders>
              <w:right w:val="single" w:sz="4" w:space="0" w:color="auto"/>
            </w:tcBorders>
            <w:shd w:val="clear" w:color="auto" w:fill="auto"/>
            <w:vAlign w:val="center"/>
          </w:tcPr>
          <w:p w14:paraId="2F4BED4C" w14:textId="77777777" w:rsidR="00B93ECE" w:rsidRPr="00C25669" w:rsidRDefault="00B93ECE" w:rsidP="00AA6D26">
            <w:pPr>
              <w:pStyle w:val="TAL"/>
              <w:rPr>
                <w:ins w:id="837" w:author="Vijay Balasubramanian (QCT)" w:date="2022-04-25T05:24:00Z"/>
                <w:rFonts w:eastAsia="SimSun" w:cs="Arial"/>
              </w:rPr>
            </w:pPr>
            <w:ins w:id="838" w:author="Vijay Balasubramanian (QCT)" w:date="2022-04-25T05:24:00Z">
              <w:r w:rsidRPr="00C25669">
                <w:rPr>
                  <w:rFonts w:eastAsia="SimSun" w:cs="Arial"/>
                </w:rPr>
                <w:t>Antenna configuration</w:t>
              </w:r>
            </w:ins>
          </w:p>
        </w:tc>
        <w:tc>
          <w:tcPr>
            <w:tcW w:w="3564" w:type="dxa"/>
            <w:gridSpan w:val="2"/>
            <w:tcBorders>
              <w:right w:val="single" w:sz="4" w:space="0" w:color="auto"/>
            </w:tcBorders>
            <w:shd w:val="clear" w:color="auto" w:fill="auto"/>
            <w:vAlign w:val="center"/>
          </w:tcPr>
          <w:p w14:paraId="0EDB5B19" w14:textId="77777777" w:rsidR="00B93ECE" w:rsidRPr="00C25669" w:rsidRDefault="00B93ECE" w:rsidP="00AA6D26">
            <w:pPr>
              <w:pStyle w:val="TAL"/>
              <w:rPr>
                <w:ins w:id="839" w:author="Vijay Balasubramanian (QCT)" w:date="2022-04-25T05:24:00Z"/>
                <w:rFonts w:eastAsia="SimSun" w:cs="Arial"/>
              </w:rPr>
            </w:pPr>
            <w:proofErr w:type="gramStart"/>
            <w:ins w:id="840" w:author="Vijay Balasubramanian (QCT)" w:date="2022-04-25T05:24:00Z">
              <w:r w:rsidRPr="00C25669">
                <w:rPr>
                  <w:rFonts w:eastAsia="SimSun" w:cs="Arial"/>
                </w:rPr>
                <w:t>1 layer</w:t>
              </w:r>
              <w:proofErr w:type="gramEnd"/>
              <w:r w:rsidRPr="00C25669">
                <w:rPr>
                  <w:rFonts w:eastAsia="SimSun" w:cs="Arial"/>
                </w:rPr>
                <w:t xml:space="preserve"> CCs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42836F" w14:textId="77777777" w:rsidR="00B93ECE" w:rsidRPr="00C25669" w:rsidRDefault="00B93ECE" w:rsidP="00AA6D26">
            <w:pPr>
              <w:pStyle w:val="TAC"/>
              <w:rPr>
                <w:ins w:id="84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B8F963" w14:textId="77777777" w:rsidR="00B93ECE" w:rsidRPr="00C25669" w:rsidRDefault="00B93ECE" w:rsidP="00AA6D26">
            <w:pPr>
              <w:pStyle w:val="TAC"/>
              <w:rPr>
                <w:ins w:id="842" w:author="Vijay Balasubramanian (QCT)" w:date="2022-04-25T05:24:00Z"/>
                <w:rFonts w:eastAsia="SimSun"/>
              </w:rPr>
            </w:pPr>
            <w:ins w:id="843" w:author="Vijay Balasubramanian (QCT)" w:date="2022-04-25T05:24:00Z">
              <w:r w:rsidRPr="00C25669">
                <w:rPr>
                  <w:rFonts w:eastAsia="SimSun"/>
                </w:rPr>
                <w:t>1x2 or 1x4</w:t>
              </w:r>
            </w:ins>
          </w:p>
        </w:tc>
      </w:tr>
      <w:tr w:rsidR="00B93ECE" w:rsidRPr="00C25669" w14:paraId="29FA8C4F" w14:textId="77777777" w:rsidTr="00AA6D26">
        <w:trPr>
          <w:trHeight w:val="58"/>
          <w:jc w:val="center"/>
          <w:ins w:id="844" w:author="Vijay Balasubramanian (QCT)" w:date="2022-04-25T05:24:00Z"/>
        </w:trPr>
        <w:tc>
          <w:tcPr>
            <w:tcW w:w="1769" w:type="dxa"/>
            <w:vMerge/>
            <w:tcBorders>
              <w:right w:val="single" w:sz="4" w:space="0" w:color="auto"/>
            </w:tcBorders>
            <w:shd w:val="clear" w:color="auto" w:fill="auto"/>
            <w:vAlign w:val="center"/>
          </w:tcPr>
          <w:p w14:paraId="6C025076" w14:textId="77777777" w:rsidR="00B93ECE" w:rsidRPr="00C25669" w:rsidRDefault="00B93ECE" w:rsidP="00AA6D26">
            <w:pPr>
              <w:pStyle w:val="TAL"/>
              <w:rPr>
                <w:ins w:id="845" w:author="Vijay Balasubramanian (QCT)" w:date="2022-04-25T05:24:00Z"/>
                <w:rFonts w:eastAsia="SimSun" w:cs="Arial"/>
              </w:rPr>
            </w:pPr>
          </w:p>
        </w:tc>
        <w:tc>
          <w:tcPr>
            <w:tcW w:w="3564" w:type="dxa"/>
            <w:gridSpan w:val="2"/>
            <w:tcBorders>
              <w:right w:val="single" w:sz="4" w:space="0" w:color="auto"/>
            </w:tcBorders>
            <w:shd w:val="clear" w:color="auto" w:fill="auto"/>
            <w:vAlign w:val="center"/>
          </w:tcPr>
          <w:p w14:paraId="2FD5A5BF" w14:textId="77777777" w:rsidR="00B93ECE" w:rsidRPr="00C25669" w:rsidRDefault="00B93ECE" w:rsidP="00AA6D26">
            <w:pPr>
              <w:pStyle w:val="TAL"/>
              <w:rPr>
                <w:ins w:id="846" w:author="Vijay Balasubramanian (QCT)" w:date="2022-04-25T05:24:00Z"/>
                <w:rFonts w:eastAsia="SimSun" w:cs="Arial"/>
              </w:rPr>
            </w:pPr>
            <w:ins w:id="847" w:author="Vijay Balasubramanian (QCT)" w:date="2022-04-25T05:24:00Z">
              <w:r w:rsidRPr="00C25669">
                <w:rPr>
                  <w:rFonts w:eastAsia="SimSun" w:cs="Arial"/>
                </w:rPr>
                <w:t>2 layers CCs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445300" w14:textId="77777777" w:rsidR="00B93ECE" w:rsidRPr="00C25669" w:rsidRDefault="00B93ECE" w:rsidP="00AA6D26">
            <w:pPr>
              <w:pStyle w:val="TAC"/>
              <w:rPr>
                <w:ins w:id="84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30ECD6" w14:textId="77777777" w:rsidR="00B93ECE" w:rsidRPr="00C25669" w:rsidRDefault="00B93ECE" w:rsidP="00AA6D26">
            <w:pPr>
              <w:pStyle w:val="TAC"/>
              <w:rPr>
                <w:ins w:id="849" w:author="Vijay Balasubramanian (QCT)" w:date="2022-04-25T05:24:00Z"/>
                <w:rFonts w:eastAsia="SimSun"/>
              </w:rPr>
            </w:pPr>
            <w:ins w:id="850" w:author="Vijay Balasubramanian (QCT)" w:date="2022-04-25T05:24:00Z">
              <w:r w:rsidRPr="00C25669">
                <w:rPr>
                  <w:rFonts w:eastAsia="SimSun"/>
                </w:rPr>
                <w:t>2x2 or 2x4</w:t>
              </w:r>
            </w:ins>
          </w:p>
        </w:tc>
      </w:tr>
      <w:tr w:rsidR="00B93ECE" w:rsidRPr="00C25669" w14:paraId="4642D489" w14:textId="77777777" w:rsidTr="00AA6D26">
        <w:trPr>
          <w:trHeight w:val="58"/>
          <w:jc w:val="center"/>
          <w:ins w:id="851" w:author="Vijay Balasubramanian (QCT)" w:date="2022-04-25T05:24:00Z"/>
        </w:trPr>
        <w:tc>
          <w:tcPr>
            <w:tcW w:w="5333" w:type="dxa"/>
            <w:gridSpan w:val="3"/>
            <w:tcBorders>
              <w:right w:val="single" w:sz="4" w:space="0" w:color="auto"/>
            </w:tcBorders>
            <w:shd w:val="clear" w:color="auto" w:fill="auto"/>
            <w:vAlign w:val="center"/>
          </w:tcPr>
          <w:p w14:paraId="0BE57FE2" w14:textId="77777777" w:rsidR="00B93ECE" w:rsidRPr="00C25669" w:rsidRDefault="00B93ECE" w:rsidP="00AA6D26">
            <w:pPr>
              <w:pStyle w:val="TAL"/>
              <w:rPr>
                <w:ins w:id="852" w:author="Vijay Balasubramanian (QCT)" w:date="2022-04-25T05:24:00Z"/>
                <w:rFonts w:eastAsia="SimSun" w:cs="Arial"/>
              </w:rPr>
            </w:pPr>
            <w:ins w:id="853" w:author="Vijay Balasubramanian (QCT)" w:date="2022-04-25T05:24:00Z">
              <w:r w:rsidRPr="00282513">
                <w:rPr>
                  <w:rFonts w:eastAsia="SimSun"/>
                </w:rPr>
                <w:t>Physical signals, channels mapping and precoding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67A8A9" w14:textId="77777777" w:rsidR="00B93ECE" w:rsidRPr="00C25669" w:rsidRDefault="00B93ECE" w:rsidP="00AA6D26">
            <w:pPr>
              <w:pStyle w:val="TAC"/>
              <w:rPr>
                <w:ins w:id="85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BE5800" w14:textId="77777777" w:rsidR="00B93ECE" w:rsidRPr="00C25669" w:rsidRDefault="00B93ECE" w:rsidP="00AA6D26">
            <w:pPr>
              <w:pStyle w:val="TAC"/>
              <w:rPr>
                <w:ins w:id="855" w:author="Vijay Balasubramanian (QCT)" w:date="2022-04-25T05:24:00Z"/>
                <w:rFonts w:eastAsia="SimSun"/>
              </w:rPr>
            </w:pPr>
            <w:ins w:id="856" w:author="Vijay Balasubramanian (QCT)" w:date="2022-04-25T05:24:00Z">
              <w:r w:rsidRPr="00661924">
                <w:rPr>
                  <w:rFonts w:eastAsia="SimSun" w:hint="eastAsia"/>
                </w:rPr>
                <w:t xml:space="preserve">As specified in </w:t>
              </w:r>
              <w:r w:rsidRPr="00661924">
                <w:rPr>
                  <w:rFonts w:eastAsia="SimSun" w:hint="eastAsia"/>
                  <w:lang w:eastAsia="zh-CN"/>
                </w:rPr>
                <w:t>Annex B.4.1</w:t>
              </w:r>
            </w:ins>
          </w:p>
        </w:tc>
      </w:tr>
      <w:tr w:rsidR="00B93ECE" w:rsidRPr="00C25669" w14:paraId="1C4D6983" w14:textId="77777777" w:rsidTr="00AA6D26">
        <w:trPr>
          <w:trHeight w:val="58"/>
          <w:jc w:val="center"/>
          <w:ins w:id="857" w:author="Vijay Balasubramanian (QCT)" w:date="2022-04-25T05:24:00Z"/>
        </w:trPr>
        <w:tc>
          <w:tcPr>
            <w:tcW w:w="9621" w:type="dxa"/>
            <w:gridSpan w:val="5"/>
            <w:tcBorders>
              <w:right w:val="single" w:sz="4" w:space="0" w:color="auto"/>
            </w:tcBorders>
            <w:shd w:val="clear" w:color="auto" w:fill="auto"/>
          </w:tcPr>
          <w:p w14:paraId="0CE07220" w14:textId="77777777" w:rsidR="00B93ECE" w:rsidRPr="00C25669" w:rsidRDefault="00B93ECE" w:rsidP="00AA6D26">
            <w:pPr>
              <w:pStyle w:val="TAN"/>
              <w:rPr>
                <w:ins w:id="858" w:author="Vijay Balasubramanian (QCT)" w:date="2022-04-25T05:24:00Z"/>
              </w:rPr>
            </w:pPr>
            <w:ins w:id="859" w:author="Vijay Balasubramanian (QCT)" w:date="2022-04-25T05:24:00Z">
              <w:r w:rsidRPr="00C25669">
                <w:t>Note 1:</w:t>
              </w:r>
              <w:r w:rsidRPr="00C25669">
                <w:rPr>
                  <w:lang w:eastAsia="zh-CN"/>
                </w:rPr>
                <w:tab/>
              </w:r>
              <w:r w:rsidRPr="00C25669">
                <w:t>PDSCH is scheduled only on full DL slots not containing SSB or TRS.</w:t>
              </w:r>
            </w:ins>
          </w:p>
          <w:p w14:paraId="1986EDC0" w14:textId="77777777" w:rsidR="00B93ECE" w:rsidRPr="00C25669" w:rsidRDefault="00B93ECE" w:rsidP="00AA6D26">
            <w:pPr>
              <w:pStyle w:val="TAN"/>
              <w:rPr>
                <w:ins w:id="860" w:author="Vijay Balasubramanian (QCT)" w:date="2022-04-25T05:24:00Z"/>
              </w:rPr>
            </w:pPr>
            <w:ins w:id="861" w:author="Vijay Balasubramanian (QCT)" w:date="2022-04-25T05:24:00Z">
              <w:r w:rsidRPr="00C25669">
                <w:t>Note 2:</w:t>
              </w:r>
              <w:r w:rsidRPr="00C25669">
                <w:rPr>
                  <w:lang w:eastAsia="zh-CN"/>
                </w:rPr>
                <w:tab/>
              </w:r>
              <w:r w:rsidRPr="00C25669">
                <w:t>UE assumes that the TCI state for the PDSCH is identical to the TCI state applied for the PDCCH transmission.</w:t>
              </w:r>
            </w:ins>
          </w:p>
          <w:p w14:paraId="685B9419" w14:textId="77777777" w:rsidR="00B93ECE" w:rsidRPr="00C25669" w:rsidRDefault="00B93ECE" w:rsidP="00AA6D26">
            <w:pPr>
              <w:pStyle w:val="TAN"/>
              <w:rPr>
                <w:ins w:id="862" w:author="Vijay Balasubramanian (QCT)" w:date="2022-04-25T05:24:00Z"/>
              </w:rPr>
            </w:pPr>
            <w:ins w:id="863" w:author="Vijay Balasubramanian (QCT)" w:date="2022-04-25T05:24:00Z">
              <w:r w:rsidRPr="00C25669">
                <w:t>Note 3:</w:t>
              </w:r>
              <w:r w:rsidRPr="00C25669">
                <w:rPr>
                  <w:lang w:eastAsia="zh-CN"/>
                </w:rPr>
                <w:tab/>
              </w:r>
              <w:r w:rsidRPr="00C25669">
                <w:t>Point A coincides with minimum guard band as specified in Table 5.3.3-1 from TS 38.101-2 [7] for tested channel bandwidth and subcarrier spacing.</w:t>
              </w:r>
            </w:ins>
          </w:p>
        </w:tc>
      </w:tr>
    </w:tbl>
    <w:p w14:paraId="60D585AE" w14:textId="77777777" w:rsidR="00B93ECE" w:rsidRPr="00C25669" w:rsidRDefault="00B93ECE" w:rsidP="00B93ECE">
      <w:pPr>
        <w:rPr>
          <w:ins w:id="864" w:author="Vijay Balasubramanian (QCT)" w:date="2022-04-25T05:24:00Z"/>
          <w:rFonts w:eastAsia="SimSun"/>
          <w:lang w:val="en-US"/>
        </w:rPr>
      </w:pPr>
    </w:p>
    <w:p w14:paraId="7A763BCD" w14:textId="36D0FBEF" w:rsidR="00B93ECE" w:rsidRPr="00C25669" w:rsidRDefault="00B93ECE" w:rsidP="00B93ECE">
      <w:pPr>
        <w:pStyle w:val="TH"/>
        <w:rPr>
          <w:ins w:id="865" w:author="Vijay Balasubramanian (QCT)" w:date="2022-04-25T05:24:00Z"/>
        </w:rPr>
      </w:pPr>
      <w:ins w:id="866" w:author="Vijay Balasubramanian (QCT)" w:date="2022-04-25T05:24:00Z">
        <w:r w:rsidRPr="00C25669">
          <w:t>Table 7.5.</w:t>
        </w:r>
      </w:ins>
      <w:ins w:id="867" w:author="Vijay Balasubramanian (QCT)" w:date="2022-04-25T05:44:00Z">
        <w:r w:rsidR="00606E56">
          <w:t>1.</w:t>
        </w:r>
      </w:ins>
      <w:ins w:id="868" w:author="Vijay Balasubramanian (QCT)" w:date="2022-04-25T05:28:00Z">
        <w:r w:rsidR="00210E1D">
          <w:t>3</w:t>
        </w:r>
      </w:ins>
      <w:ins w:id="869" w:author="Vijay Balasubramanian (QCT)" w:date="2022-04-25T05:24:00Z">
        <w:r w:rsidRPr="00C25669">
          <w:t>-2: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93ECE" w:rsidRPr="00C25669" w14:paraId="601F02C0" w14:textId="77777777" w:rsidTr="00AA6D26">
        <w:trPr>
          <w:jc w:val="center"/>
          <w:ins w:id="870" w:author="Vijay Balasubramanian (QCT)" w:date="2022-04-25T05:24:00Z"/>
        </w:trPr>
        <w:tc>
          <w:tcPr>
            <w:tcW w:w="1060" w:type="dxa"/>
            <w:tcBorders>
              <w:bottom w:val="single" w:sz="4" w:space="0" w:color="auto"/>
            </w:tcBorders>
            <w:shd w:val="clear" w:color="auto" w:fill="auto"/>
            <w:tcMar>
              <w:top w:w="15" w:type="dxa"/>
              <w:left w:w="81" w:type="dxa"/>
              <w:bottom w:w="0" w:type="dxa"/>
              <w:right w:w="81" w:type="dxa"/>
            </w:tcMar>
            <w:hideMark/>
          </w:tcPr>
          <w:p w14:paraId="24E10E47" w14:textId="77777777" w:rsidR="00B93ECE" w:rsidRPr="00C25669" w:rsidRDefault="00B93ECE" w:rsidP="00AA6D26">
            <w:pPr>
              <w:pStyle w:val="TAH"/>
              <w:rPr>
                <w:ins w:id="871" w:author="Vijay Balasubramanian (QCT)" w:date="2022-04-25T05:24:00Z"/>
                <w:rFonts w:eastAsia="Yu Mincho"/>
              </w:rPr>
            </w:pPr>
            <w:ins w:id="872" w:author="Vijay Balasubramanian (QCT)" w:date="2022-04-25T05:24:00Z">
              <w:r w:rsidRPr="00C25669">
                <w:rPr>
                  <w:rFonts w:eastAsia="Yu Mincho"/>
                </w:rPr>
                <w:t>SCS (kHz)</w:t>
              </w:r>
            </w:ins>
          </w:p>
        </w:tc>
        <w:tc>
          <w:tcPr>
            <w:tcW w:w="1060" w:type="dxa"/>
            <w:shd w:val="clear" w:color="auto" w:fill="auto"/>
            <w:tcMar>
              <w:top w:w="15" w:type="dxa"/>
              <w:left w:w="81" w:type="dxa"/>
              <w:bottom w:w="0" w:type="dxa"/>
              <w:right w:w="81" w:type="dxa"/>
            </w:tcMar>
            <w:hideMark/>
          </w:tcPr>
          <w:p w14:paraId="68ED755C" w14:textId="77777777" w:rsidR="00B93ECE" w:rsidRPr="00C25669" w:rsidRDefault="00B93ECE" w:rsidP="00AA6D26">
            <w:pPr>
              <w:pStyle w:val="TAH"/>
              <w:rPr>
                <w:ins w:id="873" w:author="Vijay Balasubramanian (QCT)" w:date="2022-04-25T05:24:00Z"/>
                <w:rFonts w:eastAsia="Yu Mincho"/>
              </w:rPr>
            </w:pPr>
            <w:ins w:id="874" w:author="Vijay Balasubramanian (QCT)" w:date="2022-04-25T05:24:00Z">
              <w:r w:rsidRPr="00C25669">
                <w:rPr>
                  <w:rFonts w:eastAsia="Yu Mincho"/>
                </w:rPr>
                <w:t>50 MHz</w:t>
              </w:r>
            </w:ins>
          </w:p>
        </w:tc>
        <w:tc>
          <w:tcPr>
            <w:tcW w:w="1060" w:type="dxa"/>
            <w:shd w:val="clear" w:color="auto" w:fill="auto"/>
            <w:tcMar>
              <w:top w:w="15" w:type="dxa"/>
              <w:left w:w="81" w:type="dxa"/>
              <w:bottom w:w="0" w:type="dxa"/>
              <w:right w:w="81" w:type="dxa"/>
            </w:tcMar>
            <w:hideMark/>
          </w:tcPr>
          <w:p w14:paraId="78BC33C5" w14:textId="77777777" w:rsidR="00B93ECE" w:rsidRPr="00C25669" w:rsidRDefault="00B93ECE" w:rsidP="00AA6D26">
            <w:pPr>
              <w:pStyle w:val="TAH"/>
              <w:rPr>
                <w:ins w:id="875" w:author="Vijay Balasubramanian (QCT)" w:date="2022-04-25T05:24:00Z"/>
                <w:rFonts w:eastAsia="Yu Mincho"/>
              </w:rPr>
            </w:pPr>
            <w:ins w:id="876" w:author="Vijay Balasubramanian (QCT)" w:date="2022-04-25T05:24:00Z">
              <w:r w:rsidRPr="00C25669">
                <w:rPr>
                  <w:rFonts w:eastAsia="Yu Mincho"/>
                </w:rPr>
                <w:t>100 MHz</w:t>
              </w:r>
            </w:ins>
          </w:p>
        </w:tc>
        <w:tc>
          <w:tcPr>
            <w:tcW w:w="1060" w:type="dxa"/>
            <w:shd w:val="clear" w:color="auto" w:fill="auto"/>
            <w:tcMar>
              <w:top w:w="15" w:type="dxa"/>
              <w:left w:w="81" w:type="dxa"/>
              <w:bottom w:w="0" w:type="dxa"/>
              <w:right w:w="81" w:type="dxa"/>
            </w:tcMar>
            <w:hideMark/>
          </w:tcPr>
          <w:p w14:paraId="671AF53D" w14:textId="77777777" w:rsidR="00B93ECE" w:rsidRPr="00C25669" w:rsidRDefault="00B93ECE" w:rsidP="00AA6D26">
            <w:pPr>
              <w:pStyle w:val="TAH"/>
              <w:rPr>
                <w:ins w:id="877" w:author="Vijay Balasubramanian (QCT)" w:date="2022-04-25T05:24:00Z"/>
                <w:rFonts w:eastAsia="Yu Mincho"/>
              </w:rPr>
            </w:pPr>
            <w:ins w:id="878" w:author="Vijay Balasubramanian (QCT)" w:date="2022-04-25T05:24:00Z">
              <w:r w:rsidRPr="00C25669">
                <w:rPr>
                  <w:rFonts w:eastAsia="Yu Mincho"/>
                </w:rPr>
                <w:t>200 MHz</w:t>
              </w:r>
            </w:ins>
          </w:p>
        </w:tc>
        <w:tc>
          <w:tcPr>
            <w:tcW w:w="1060" w:type="dxa"/>
            <w:shd w:val="clear" w:color="auto" w:fill="auto"/>
            <w:tcMar>
              <w:top w:w="15" w:type="dxa"/>
              <w:left w:w="81" w:type="dxa"/>
              <w:bottom w:w="0" w:type="dxa"/>
              <w:right w:w="81" w:type="dxa"/>
            </w:tcMar>
            <w:hideMark/>
          </w:tcPr>
          <w:p w14:paraId="103F1BED" w14:textId="77777777" w:rsidR="00B93ECE" w:rsidRPr="00C25669" w:rsidRDefault="00B93ECE" w:rsidP="00AA6D26">
            <w:pPr>
              <w:pStyle w:val="TAH"/>
              <w:rPr>
                <w:ins w:id="879" w:author="Vijay Balasubramanian (QCT)" w:date="2022-04-25T05:24:00Z"/>
                <w:rFonts w:eastAsia="Yu Mincho"/>
              </w:rPr>
            </w:pPr>
            <w:ins w:id="880" w:author="Vijay Balasubramanian (QCT)" w:date="2022-04-25T05:24:00Z">
              <w:r w:rsidRPr="00C25669">
                <w:rPr>
                  <w:rFonts w:eastAsia="Yu Mincho"/>
                </w:rPr>
                <w:t>400 MHz</w:t>
              </w:r>
            </w:ins>
          </w:p>
        </w:tc>
      </w:tr>
      <w:tr w:rsidR="00B93ECE" w:rsidRPr="00C25669" w14:paraId="4D6ED4B9" w14:textId="77777777" w:rsidTr="00AA6D26">
        <w:trPr>
          <w:jc w:val="center"/>
          <w:ins w:id="881" w:author="Vijay Balasubramanian (QCT)" w:date="2022-04-25T05:24:00Z"/>
        </w:trPr>
        <w:tc>
          <w:tcPr>
            <w:tcW w:w="1060" w:type="dxa"/>
            <w:shd w:val="clear" w:color="auto" w:fill="auto"/>
            <w:tcMar>
              <w:top w:w="15" w:type="dxa"/>
              <w:left w:w="81" w:type="dxa"/>
              <w:bottom w:w="0" w:type="dxa"/>
              <w:right w:w="81" w:type="dxa"/>
            </w:tcMar>
            <w:hideMark/>
          </w:tcPr>
          <w:p w14:paraId="20B96DAC" w14:textId="77777777" w:rsidR="00B93ECE" w:rsidRPr="00C25669" w:rsidRDefault="00B93ECE" w:rsidP="00AA6D26">
            <w:pPr>
              <w:pStyle w:val="TAC"/>
              <w:rPr>
                <w:ins w:id="882" w:author="Vijay Balasubramanian (QCT)" w:date="2022-04-25T05:24:00Z"/>
                <w:rFonts w:eastAsia="Yu Mincho"/>
              </w:rPr>
            </w:pPr>
            <w:ins w:id="883" w:author="Vijay Balasubramanian (QCT)" w:date="2022-04-25T05:24:00Z">
              <w:r w:rsidRPr="00C25669">
                <w:rPr>
                  <w:rFonts w:eastAsia="Yu Mincho"/>
                </w:rPr>
                <w:t>60</w:t>
              </w:r>
            </w:ins>
          </w:p>
        </w:tc>
        <w:tc>
          <w:tcPr>
            <w:tcW w:w="1060" w:type="dxa"/>
            <w:shd w:val="clear" w:color="auto" w:fill="auto"/>
            <w:tcMar>
              <w:top w:w="15" w:type="dxa"/>
              <w:left w:w="81" w:type="dxa"/>
              <w:bottom w:w="0" w:type="dxa"/>
              <w:right w:w="81" w:type="dxa"/>
            </w:tcMar>
            <w:hideMark/>
          </w:tcPr>
          <w:p w14:paraId="04B124DF" w14:textId="77777777" w:rsidR="00B93ECE" w:rsidRPr="00C25669" w:rsidRDefault="00B93ECE" w:rsidP="00AA6D26">
            <w:pPr>
              <w:pStyle w:val="TAC"/>
              <w:rPr>
                <w:ins w:id="884" w:author="Vijay Balasubramanian (QCT)" w:date="2022-04-25T05:24:00Z"/>
                <w:rFonts w:eastAsia="Yu Mincho"/>
              </w:rPr>
            </w:pPr>
            <w:ins w:id="885" w:author="Vijay Balasubramanian (QCT)" w:date="2022-04-25T05:24:00Z">
              <w:r w:rsidRPr="00C25669">
                <w:rPr>
                  <w:rFonts w:eastAsia="Yu Mincho"/>
                </w:rPr>
                <w:t>66</w:t>
              </w:r>
            </w:ins>
          </w:p>
        </w:tc>
        <w:tc>
          <w:tcPr>
            <w:tcW w:w="1060" w:type="dxa"/>
            <w:shd w:val="clear" w:color="auto" w:fill="auto"/>
            <w:tcMar>
              <w:top w:w="15" w:type="dxa"/>
              <w:left w:w="81" w:type="dxa"/>
              <w:bottom w:w="0" w:type="dxa"/>
              <w:right w:w="81" w:type="dxa"/>
            </w:tcMar>
            <w:hideMark/>
          </w:tcPr>
          <w:p w14:paraId="1AE03A22" w14:textId="77777777" w:rsidR="00B93ECE" w:rsidRPr="00C25669" w:rsidRDefault="00B93ECE" w:rsidP="00AA6D26">
            <w:pPr>
              <w:pStyle w:val="TAC"/>
              <w:rPr>
                <w:ins w:id="886" w:author="Vijay Balasubramanian (QCT)" w:date="2022-04-25T05:24:00Z"/>
                <w:rFonts w:eastAsia="Yu Mincho"/>
              </w:rPr>
            </w:pPr>
            <w:ins w:id="887" w:author="Vijay Balasubramanian (QCT)" w:date="2022-04-25T05:24:00Z">
              <w:r w:rsidRPr="00C25669">
                <w:rPr>
                  <w:rFonts w:eastAsia="Yu Mincho"/>
                </w:rPr>
                <w:t>132</w:t>
              </w:r>
            </w:ins>
          </w:p>
        </w:tc>
        <w:tc>
          <w:tcPr>
            <w:tcW w:w="1060" w:type="dxa"/>
            <w:shd w:val="clear" w:color="auto" w:fill="auto"/>
            <w:tcMar>
              <w:top w:w="15" w:type="dxa"/>
              <w:left w:w="81" w:type="dxa"/>
              <w:bottom w:w="0" w:type="dxa"/>
              <w:right w:w="81" w:type="dxa"/>
            </w:tcMar>
            <w:hideMark/>
          </w:tcPr>
          <w:p w14:paraId="2722E9E5" w14:textId="77777777" w:rsidR="00B93ECE" w:rsidRPr="00C25669" w:rsidRDefault="00B93ECE" w:rsidP="00AA6D26">
            <w:pPr>
              <w:pStyle w:val="TAC"/>
              <w:rPr>
                <w:ins w:id="888" w:author="Vijay Balasubramanian (QCT)" w:date="2022-04-25T05:24:00Z"/>
                <w:rFonts w:eastAsia="Yu Mincho"/>
              </w:rPr>
            </w:pPr>
            <w:ins w:id="889" w:author="Vijay Balasubramanian (QCT)" w:date="2022-04-25T05:24:00Z">
              <w:r w:rsidRPr="00C25669">
                <w:rPr>
                  <w:rFonts w:eastAsia="Yu Mincho"/>
                </w:rPr>
                <w:t>264</w:t>
              </w:r>
            </w:ins>
          </w:p>
        </w:tc>
        <w:tc>
          <w:tcPr>
            <w:tcW w:w="1060" w:type="dxa"/>
            <w:shd w:val="clear" w:color="auto" w:fill="auto"/>
            <w:tcMar>
              <w:top w:w="15" w:type="dxa"/>
              <w:left w:w="81" w:type="dxa"/>
              <w:bottom w:w="0" w:type="dxa"/>
              <w:right w:w="81" w:type="dxa"/>
            </w:tcMar>
            <w:hideMark/>
          </w:tcPr>
          <w:p w14:paraId="0173AADF" w14:textId="77777777" w:rsidR="00B93ECE" w:rsidRPr="00C25669" w:rsidRDefault="00B93ECE" w:rsidP="00AA6D26">
            <w:pPr>
              <w:pStyle w:val="TAC"/>
              <w:rPr>
                <w:ins w:id="890" w:author="Vijay Balasubramanian (QCT)" w:date="2022-04-25T05:24:00Z"/>
                <w:rFonts w:eastAsia="Yu Mincho"/>
              </w:rPr>
            </w:pPr>
            <w:proofErr w:type="gramStart"/>
            <w:ins w:id="891" w:author="Vijay Balasubramanian (QCT)" w:date="2022-04-25T05:24:00Z">
              <w:r w:rsidRPr="00C25669">
                <w:rPr>
                  <w:rFonts w:eastAsia="Yu Mincho"/>
                </w:rPr>
                <w:t>N.A</w:t>
              </w:r>
              <w:proofErr w:type="gramEnd"/>
            </w:ins>
          </w:p>
        </w:tc>
      </w:tr>
      <w:tr w:rsidR="00B93ECE" w:rsidRPr="00C25669" w14:paraId="096463AA" w14:textId="77777777" w:rsidTr="00AA6D26">
        <w:trPr>
          <w:jc w:val="center"/>
          <w:ins w:id="892" w:author="Vijay Balasubramanian (QCT)" w:date="2022-04-25T05:24:00Z"/>
        </w:trPr>
        <w:tc>
          <w:tcPr>
            <w:tcW w:w="1060" w:type="dxa"/>
            <w:shd w:val="clear" w:color="auto" w:fill="auto"/>
            <w:tcMar>
              <w:top w:w="15" w:type="dxa"/>
              <w:left w:w="81" w:type="dxa"/>
              <w:bottom w:w="0" w:type="dxa"/>
              <w:right w:w="81" w:type="dxa"/>
            </w:tcMar>
            <w:hideMark/>
          </w:tcPr>
          <w:p w14:paraId="2FE3A163" w14:textId="77777777" w:rsidR="00B93ECE" w:rsidRPr="00C25669" w:rsidRDefault="00B93ECE" w:rsidP="00AA6D26">
            <w:pPr>
              <w:pStyle w:val="TAC"/>
              <w:rPr>
                <w:ins w:id="893" w:author="Vijay Balasubramanian (QCT)" w:date="2022-04-25T05:24:00Z"/>
                <w:rFonts w:eastAsia="Yu Mincho"/>
              </w:rPr>
            </w:pPr>
            <w:ins w:id="894" w:author="Vijay Balasubramanian (QCT)" w:date="2022-04-25T05:24:00Z">
              <w:r w:rsidRPr="00C25669">
                <w:rPr>
                  <w:rFonts w:eastAsia="Yu Mincho"/>
                </w:rPr>
                <w:t>120</w:t>
              </w:r>
            </w:ins>
          </w:p>
        </w:tc>
        <w:tc>
          <w:tcPr>
            <w:tcW w:w="1060" w:type="dxa"/>
            <w:shd w:val="clear" w:color="auto" w:fill="auto"/>
            <w:tcMar>
              <w:top w:w="15" w:type="dxa"/>
              <w:left w:w="81" w:type="dxa"/>
              <w:bottom w:w="0" w:type="dxa"/>
              <w:right w:w="81" w:type="dxa"/>
            </w:tcMar>
            <w:hideMark/>
          </w:tcPr>
          <w:p w14:paraId="4AB332A6" w14:textId="77777777" w:rsidR="00B93ECE" w:rsidRPr="00C25669" w:rsidRDefault="00B93ECE" w:rsidP="00AA6D26">
            <w:pPr>
              <w:pStyle w:val="TAC"/>
              <w:rPr>
                <w:ins w:id="895" w:author="Vijay Balasubramanian (QCT)" w:date="2022-04-25T05:24:00Z"/>
                <w:rFonts w:eastAsia="Yu Mincho"/>
              </w:rPr>
            </w:pPr>
            <w:ins w:id="896" w:author="Vijay Balasubramanian (QCT)" w:date="2022-04-25T05:24:00Z">
              <w:r w:rsidRPr="00C25669">
                <w:rPr>
                  <w:rFonts w:eastAsia="Yu Mincho"/>
                </w:rPr>
                <w:t>30</w:t>
              </w:r>
            </w:ins>
          </w:p>
        </w:tc>
        <w:tc>
          <w:tcPr>
            <w:tcW w:w="1060" w:type="dxa"/>
            <w:shd w:val="clear" w:color="auto" w:fill="auto"/>
            <w:tcMar>
              <w:top w:w="15" w:type="dxa"/>
              <w:left w:w="81" w:type="dxa"/>
              <w:bottom w:w="0" w:type="dxa"/>
              <w:right w:w="81" w:type="dxa"/>
            </w:tcMar>
            <w:hideMark/>
          </w:tcPr>
          <w:p w14:paraId="57AAE26B" w14:textId="77777777" w:rsidR="00B93ECE" w:rsidRPr="00C25669" w:rsidRDefault="00B93ECE" w:rsidP="00AA6D26">
            <w:pPr>
              <w:pStyle w:val="TAC"/>
              <w:rPr>
                <w:ins w:id="897" w:author="Vijay Balasubramanian (QCT)" w:date="2022-04-25T05:24:00Z"/>
                <w:rFonts w:eastAsia="Yu Mincho"/>
              </w:rPr>
            </w:pPr>
            <w:ins w:id="898" w:author="Vijay Balasubramanian (QCT)" w:date="2022-04-25T05:24:00Z">
              <w:r w:rsidRPr="00C25669">
                <w:rPr>
                  <w:rFonts w:eastAsia="Yu Mincho"/>
                </w:rPr>
                <w:t>66</w:t>
              </w:r>
            </w:ins>
          </w:p>
        </w:tc>
        <w:tc>
          <w:tcPr>
            <w:tcW w:w="1060" w:type="dxa"/>
            <w:shd w:val="clear" w:color="auto" w:fill="auto"/>
            <w:tcMar>
              <w:top w:w="15" w:type="dxa"/>
              <w:left w:w="81" w:type="dxa"/>
              <w:bottom w:w="0" w:type="dxa"/>
              <w:right w:w="81" w:type="dxa"/>
            </w:tcMar>
            <w:hideMark/>
          </w:tcPr>
          <w:p w14:paraId="51BD1416" w14:textId="77777777" w:rsidR="00B93ECE" w:rsidRPr="00C25669" w:rsidRDefault="00B93ECE" w:rsidP="00AA6D26">
            <w:pPr>
              <w:pStyle w:val="TAC"/>
              <w:rPr>
                <w:ins w:id="899" w:author="Vijay Balasubramanian (QCT)" w:date="2022-04-25T05:24:00Z"/>
                <w:rFonts w:eastAsia="Yu Mincho"/>
              </w:rPr>
            </w:pPr>
            <w:ins w:id="900" w:author="Vijay Balasubramanian (QCT)" w:date="2022-04-25T05:24:00Z">
              <w:r w:rsidRPr="00C25669">
                <w:rPr>
                  <w:rFonts w:eastAsia="Yu Mincho"/>
                </w:rPr>
                <w:t>132</w:t>
              </w:r>
            </w:ins>
          </w:p>
        </w:tc>
        <w:tc>
          <w:tcPr>
            <w:tcW w:w="1060" w:type="dxa"/>
            <w:shd w:val="clear" w:color="auto" w:fill="auto"/>
            <w:tcMar>
              <w:top w:w="15" w:type="dxa"/>
              <w:left w:w="81" w:type="dxa"/>
              <w:bottom w:w="0" w:type="dxa"/>
              <w:right w:w="81" w:type="dxa"/>
            </w:tcMar>
            <w:hideMark/>
          </w:tcPr>
          <w:p w14:paraId="5DB87B70" w14:textId="77777777" w:rsidR="00B93ECE" w:rsidRPr="00C25669" w:rsidRDefault="00B93ECE" w:rsidP="00AA6D26">
            <w:pPr>
              <w:pStyle w:val="TAC"/>
              <w:rPr>
                <w:ins w:id="901" w:author="Vijay Balasubramanian (QCT)" w:date="2022-04-25T05:24:00Z"/>
                <w:rFonts w:eastAsia="Yu Mincho"/>
              </w:rPr>
            </w:pPr>
            <w:ins w:id="902" w:author="Vijay Balasubramanian (QCT)" w:date="2022-04-25T05:24:00Z">
              <w:r w:rsidRPr="00C25669">
                <w:rPr>
                  <w:rFonts w:eastAsia="Yu Mincho"/>
                </w:rPr>
                <w:t>264</w:t>
              </w:r>
            </w:ins>
          </w:p>
        </w:tc>
      </w:tr>
    </w:tbl>
    <w:p w14:paraId="6B501A6A" w14:textId="77777777" w:rsidR="00B93ECE" w:rsidRPr="00C25669" w:rsidRDefault="00B93ECE" w:rsidP="00B93ECE">
      <w:pPr>
        <w:rPr>
          <w:ins w:id="903" w:author="Vijay Balasubramanian (QCT)" w:date="2022-04-25T05:24:00Z"/>
          <w:rFonts w:eastAsia="SimSun"/>
          <w:lang w:val="en-US"/>
        </w:rPr>
      </w:pPr>
    </w:p>
    <w:p w14:paraId="7B125468" w14:textId="59C766D6" w:rsidR="00B93ECE" w:rsidRPr="00C25669" w:rsidRDefault="00B93ECE" w:rsidP="00B93ECE">
      <w:pPr>
        <w:pStyle w:val="TH"/>
        <w:rPr>
          <w:ins w:id="904" w:author="Vijay Balasubramanian (QCT)" w:date="2022-04-25T05:24:00Z"/>
        </w:rPr>
      </w:pPr>
      <w:ins w:id="905" w:author="Vijay Balasubramanian (QCT)" w:date="2022-04-25T05:24:00Z">
        <w:r w:rsidRPr="00C25669">
          <w:lastRenderedPageBreak/>
          <w:t>Table 7.5.</w:t>
        </w:r>
      </w:ins>
      <w:ins w:id="906" w:author="Vijay Balasubramanian (QCT)" w:date="2022-04-25T05:44:00Z">
        <w:r w:rsidR="00606E56">
          <w:t>1.</w:t>
        </w:r>
      </w:ins>
      <w:ins w:id="907" w:author="Vijay Balasubramanian (QCT)" w:date="2022-04-25T05:28:00Z">
        <w:r w:rsidR="00210E1D">
          <w:t>3</w:t>
        </w:r>
      </w:ins>
      <w:ins w:id="908" w:author="Vijay Balasubramanian (QCT)" w:date="2022-04-25T05:24:00Z">
        <w:r w:rsidRPr="00C25669">
          <w:t>-3</w:t>
        </w:r>
        <w:r w:rsidRPr="00C25669">
          <w:rPr>
            <w:rFonts w:hint="eastAsia"/>
            <w:lang w:eastAsia="zh-CN"/>
          </w:rPr>
          <w:t>:</w:t>
        </w:r>
        <w:r w:rsidRPr="00C25669">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93ECE" w:rsidRPr="00C25669" w14:paraId="75922571" w14:textId="77777777" w:rsidTr="00AA6D26">
        <w:trPr>
          <w:jc w:val="center"/>
          <w:ins w:id="909" w:author="Vijay Balasubramanian (QCT)" w:date="2022-04-25T05:24:00Z"/>
        </w:trPr>
        <w:tc>
          <w:tcPr>
            <w:tcW w:w="2034" w:type="dxa"/>
            <w:shd w:val="clear" w:color="auto" w:fill="auto"/>
          </w:tcPr>
          <w:p w14:paraId="093D1C63" w14:textId="77777777" w:rsidR="00B93ECE" w:rsidRPr="00C25669" w:rsidRDefault="00B93ECE" w:rsidP="00AA6D26">
            <w:pPr>
              <w:pStyle w:val="TAH"/>
              <w:rPr>
                <w:ins w:id="910" w:author="Vijay Balasubramanian (QCT)" w:date="2022-04-25T05:24:00Z"/>
                <w:rFonts w:eastAsia="SimSun"/>
                <w:lang w:val="en-US"/>
              </w:rPr>
            </w:pPr>
            <w:ins w:id="911" w:author="Vijay Balasubramanian (QCT)" w:date="2022-04-25T05:24:00Z">
              <w:r w:rsidRPr="00C25669">
                <w:rPr>
                  <w:rFonts w:eastAsia="SimSun"/>
                  <w:lang w:val="en-US"/>
                </w:rPr>
                <w:t>Maximum number of PDSCH MIMO layers</w:t>
              </w:r>
            </w:ins>
          </w:p>
        </w:tc>
        <w:tc>
          <w:tcPr>
            <w:tcW w:w="1838" w:type="dxa"/>
            <w:shd w:val="clear" w:color="auto" w:fill="auto"/>
          </w:tcPr>
          <w:p w14:paraId="0876A629" w14:textId="77777777" w:rsidR="00B93ECE" w:rsidRPr="00C25669" w:rsidRDefault="00B93ECE" w:rsidP="00AA6D26">
            <w:pPr>
              <w:pStyle w:val="TAH"/>
              <w:rPr>
                <w:ins w:id="912" w:author="Vijay Balasubramanian (QCT)" w:date="2022-04-25T05:24:00Z"/>
                <w:rFonts w:eastAsia="SimSun"/>
                <w:lang w:val="en-US"/>
              </w:rPr>
            </w:pPr>
            <w:ins w:id="913" w:author="Vijay Balasubramanian (QCT)" w:date="2022-04-25T05:24:00Z">
              <w:r w:rsidRPr="00C25669">
                <w:rPr>
                  <w:rFonts w:eastAsia="SimSun"/>
                  <w:lang w:val="en-US"/>
                </w:rPr>
                <w:t>Maximum modulation format</w:t>
              </w:r>
              <w:r>
                <w:rPr>
                  <w:rFonts w:eastAsia="SimSun"/>
                  <w:lang w:val="en-US"/>
                </w:rPr>
                <w:t xml:space="preserve"> (Note 1</w:t>
              </w:r>
              <w:r w:rsidRPr="00D916FF">
                <w:rPr>
                  <w:rFonts w:eastAsia="SimSun"/>
                  <w:lang w:val="en-US"/>
                </w:rPr>
                <w:t>)</w:t>
              </w:r>
            </w:ins>
          </w:p>
        </w:tc>
        <w:tc>
          <w:tcPr>
            <w:tcW w:w="1055" w:type="dxa"/>
            <w:shd w:val="clear" w:color="auto" w:fill="auto"/>
          </w:tcPr>
          <w:p w14:paraId="4AD11C1B" w14:textId="77777777" w:rsidR="00B93ECE" w:rsidRPr="00C25669" w:rsidRDefault="00B93ECE" w:rsidP="00AA6D26">
            <w:pPr>
              <w:pStyle w:val="TAH"/>
              <w:rPr>
                <w:ins w:id="914" w:author="Vijay Balasubramanian (QCT)" w:date="2022-04-25T05:24:00Z"/>
                <w:rFonts w:eastAsia="SimSun"/>
                <w:lang w:val="en-US"/>
              </w:rPr>
            </w:pPr>
            <w:ins w:id="915" w:author="Vijay Balasubramanian (QCT)" w:date="2022-04-25T05:24:00Z">
              <w:r w:rsidRPr="00C25669">
                <w:rPr>
                  <w:rFonts w:eastAsia="SimSun"/>
                  <w:lang w:val="en-US"/>
                </w:rPr>
                <w:t>Scaling factor</w:t>
              </w:r>
            </w:ins>
          </w:p>
        </w:tc>
        <w:tc>
          <w:tcPr>
            <w:tcW w:w="1408" w:type="dxa"/>
            <w:shd w:val="clear" w:color="auto" w:fill="auto"/>
          </w:tcPr>
          <w:p w14:paraId="53300DE6" w14:textId="77777777" w:rsidR="00B93ECE" w:rsidRPr="00C25669" w:rsidRDefault="00B93ECE" w:rsidP="00AA6D26">
            <w:pPr>
              <w:pStyle w:val="TAH"/>
              <w:rPr>
                <w:ins w:id="916" w:author="Vijay Balasubramanian (QCT)" w:date="2022-04-25T05:24:00Z"/>
                <w:rFonts w:eastAsia="SimSun"/>
                <w:lang w:val="en-US"/>
              </w:rPr>
            </w:pPr>
            <w:ins w:id="917" w:author="Vijay Balasubramanian (QCT)" w:date="2022-04-25T05:24:00Z">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ins>
          </w:p>
        </w:tc>
      </w:tr>
      <w:tr w:rsidR="00B93ECE" w:rsidRPr="00C25669" w14:paraId="49CAE23C" w14:textId="77777777" w:rsidTr="00AA6D26">
        <w:trPr>
          <w:jc w:val="center"/>
          <w:ins w:id="91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2B347AE" w14:textId="77777777" w:rsidR="00B93ECE" w:rsidRPr="00C25669" w:rsidRDefault="00B93ECE" w:rsidP="00AA6D26">
            <w:pPr>
              <w:keepNext/>
              <w:keepLines/>
              <w:spacing w:after="0"/>
              <w:jc w:val="center"/>
              <w:rPr>
                <w:ins w:id="919" w:author="Vijay Balasubramanian (QCT)" w:date="2022-04-25T05:24:00Z"/>
                <w:rFonts w:ascii="Arial" w:eastAsia="SimSun" w:hAnsi="Arial"/>
                <w:sz w:val="18"/>
                <w:lang w:val="en-US"/>
              </w:rPr>
            </w:pPr>
            <w:ins w:id="920"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D199C8" w14:textId="77777777" w:rsidR="00B93ECE" w:rsidRPr="00C25669" w:rsidRDefault="00B93ECE" w:rsidP="00AA6D26">
            <w:pPr>
              <w:keepNext/>
              <w:keepLines/>
              <w:spacing w:after="0"/>
              <w:jc w:val="center"/>
              <w:rPr>
                <w:ins w:id="921" w:author="Vijay Balasubramanian (QCT)" w:date="2022-04-25T05:24:00Z"/>
                <w:rFonts w:ascii="Arial" w:eastAsia="SimSun" w:hAnsi="Arial"/>
                <w:sz w:val="18"/>
                <w:lang w:val="en-US"/>
              </w:rPr>
            </w:pPr>
            <w:ins w:id="922"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0550A5" w14:textId="77777777" w:rsidR="00B93ECE" w:rsidRPr="00C25669" w:rsidRDefault="00B93ECE" w:rsidP="00AA6D26">
            <w:pPr>
              <w:keepNext/>
              <w:keepLines/>
              <w:spacing w:after="0"/>
              <w:jc w:val="center"/>
              <w:rPr>
                <w:ins w:id="923" w:author="Vijay Balasubramanian (QCT)" w:date="2022-04-25T05:24:00Z"/>
                <w:rFonts w:ascii="Arial" w:eastAsia="SimSun" w:hAnsi="Arial"/>
                <w:sz w:val="18"/>
                <w:lang w:val="en-US"/>
              </w:rPr>
            </w:pPr>
            <w:ins w:id="924"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F3A342" w14:textId="77777777" w:rsidR="00B93ECE" w:rsidRPr="00C25669" w:rsidRDefault="00B93ECE" w:rsidP="00AA6D26">
            <w:pPr>
              <w:keepNext/>
              <w:keepLines/>
              <w:spacing w:after="0"/>
              <w:jc w:val="center"/>
              <w:rPr>
                <w:ins w:id="925" w:author="Vijay Balasubramanian (QCT)" w:date="2022-04-25T05:24:00Z"/>
                <w:rFonts w:ascii="Arial" w:eastAsia="SimSun" w:hAnsi="Arial"/>
                <w:sz w:val="18"/>
              </w:rPr>
            </w:pPr>
            <w:ins w:id="926" w:author="Vijay Balasubramanian (QCT)" w:date="2022-04-25T05:24:00Z">
              <w:r w:rsidRPr="00C25669">
                <w:rPr>
                  <w:rFonts w:ascii="Arial" w:eastAsia="SimSun" w:hAnsi="Arial"/>
                  <w:sz w:val="18"/>
                </w:rPr>
                <w:t>27</w:t>
              </w:r>
            </w:ins>
          </w:p>
        </w:tc>
      </w:tr>
      <w:tr w:rsidR="00B93ECE" w:rsidRPr="00C25669" w14:paraId="0E0745B3" w14:textId="77777777" w:rsidTr="00AA6D26">
        <w:trPr>
          <w:jc w:val="center"/>
          <w:ins w:id="92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55E7AD" w14:textId="77777777" w:rsidR="00B93ECE" w:rsidRPr="00C25669" w:rsidRDefault="00B93ECE" w:rsidP="00AA6D26">
            <w:pPr>
              <w:keepNext/>
              <w:keepLines/>
              <w:spacing w:after="0"/>
              <w:jc w:val="center"/>
              <w:rPr>
                <w:ins w:id="928" w:author="Vijay Balasubramanian (QCT)" w:date="2022-04-25T05:24:00Z"/>
                <w:rFonts w:ascii="Arial" w:eastAsia="SimSun" w:hAnsi="Arial"/>
                <w:sz w:val="18"/>
                <w:lang w:val="en-US"/>
              </w:rPr>
            </w:pPr>
            <w:ins w:id="929"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A57D17" w14:textId="77777777" w:rsidR="00B93ECE" w:rsidRPr="00C25669" w:rsidRDefault="00B93ECE" w:rsidP="00AA6D26">
            <w:pPr>
              <w:keepNext/>
              <w:keepLines/>
              <w:spacing w:after="0"/>
              <w:jc w:val="center"/>
              <w:rPr>
                <w:ins w:id="930" w:author="Vijay Balasubramanian (QCT)" w:date="2022-04-25T05:24:00Z"/>
                <w:rFonts w:ascii="Arial" w:eastAsia="SimSun" w:hAnsi="Arial"/>
                <w:sz w:val="18"/>
                <w:lang w:val="en-US"/>
              </w:rPr>
            </w:pPr>
            <w:ins w:id="931"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BC9966" w14:textId="77777777" w:rsidR="00B93ECE" w:rsidRPr="00C25669" w:rsidRDefault="00B93ECE" w:rsidP="00AA6D26">
            <w:pPr>
              <w:keepNext/>
              <w:keepLines/>
              <w:spacing w:after="0"/>
              <w:jc w:val="center"/>
              <w:rPr>
                <w:ins w:id="932" w:author="Vijay Balasubramanian (QCT)" w:date="2022-04-25T05:24:00Z"/>
                <w:rFonts w:ascii="Arial" w:eastAsia="SimSun" w:hAnsi="Arial"/>
                <w:sz w:val="18"/>
                <w:lang w:val="en-US"/>
              </w:rPr>
            </w:pPr>
            <w:ins w:id="933"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55A0D1" w14:textId="77777777" w:rsidR="00B93ECE" w:rsidRPr="00C25669" w:rsidRDefault="00B93ECE" w:rsidP="00AA6D26">
            <w:pPr>
              <w:keepNext/>
              <w:keepLines/>
              <w:spacing w:after="0"/>
              <w:jc w:val="center"/>
              <w:rPr>
                <w:ins w:id="934" w:author="Vijay Balasubramanian (QCT)" w:date="2022-04-25T05:24:00Z"/>
                <w:rFonts w:ascii="Arial" w:eastAsia="SimSun" w:hAnsi="Arial"/>
                <w:sz w:val="18"/>
              </w:rPr>
            </w:pPr>
            <w:ins w:id="935" w:author="Vijay Balasubramanian (QCT)" w:date="2022-04-25T05:24:00Z">
              <w:r w:rsidRPr="00C25669">
                <w:rPr>
                  <w:rFonts w:ascii="Arial" w:eastAsia="SimSun" w:hAnsi="Arial"/>
                  <w:sz w:val="18"/>
                </w:rPr>
                <w:t>23</w:t>
              </w:r>
            </w:ins>
          </w:p>
        </w:tc>
      </w:tr>
      <w:tr w:rsidR="00B93ECE" w:rsidRPr="00C25669" w14:paraId="109DDE0A" w14:textId="77777777" w:rsidTr="00AA6D26">
        <w:trPr>
          <w:jc w:val="center"/>
          <w:ins w:id="93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099A5A" w14:textId="77777777" w:rsidR="00B93ECE" w:rsidRPr="00C25669" w:rsidRDefault="00B93ECE" w:rsidP="00AA6D26">
            <w:pPr>
              <w:keepNext/>
              <w:keepLines/>
              <w:spacing w:after="0"/>
              <w:jc w:val="center"/>
              <w:rPr>
                <w:ins w:id="937" w:author="Vijay Balasubramanian (QCT)" w:date="2022-04-25T05:24:00Z"/>
                <w:rFonts w:ascii="Arial" w:eastAsia="SimSun" w:hAnsi="Arial"/>
                <w:sz w:val="18"/>
                <w:lang w:val="en-US"/>
              </w:rPr>
            </w:pPr>
            <w:ins w:id="938"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733C9F" w14:textId="77777777" w:rsidR="00B93ECE" w:rsidRPr="00C25669" w:rsidRDefault="00B93ECE" w:rsidP="00AA6D26">
            <w:pPr>
              <w:keepNext/>
              <w:keepLines/>
              <w:spacing w:after="0"/>
              <w:jc w:val="center"/>
              <w:rPr>
                <w:ins w:id="939" w:author="Vijay Balasubramanian (QCT)" w:date="2022-04-25T05:24:00Z"/>
                <w:rFonts w:ascii="Arial" w:eastAsia="SimSun" w:hAnsi="Arial"/>
                <w:sz w:val="18"/>
                <w:lang w:val="en-US"/>
              </w:rPr>
            </w:pPr>
            <w:ins w:id="940"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E97601" w14:textId="77777777" w:rsidR="00B93ECE" w:rsidRPr="00C25669" w:rsidRDefault="00B93ECE" w:rsidP="00AA6D26">
            <w:pPr>
              <w:keepNext/>
              <w:keepLines/>
              <w:spacing w:after="0"/>
              <w:jc w:val="center"/>
              <w:rPr>
                <w:ins w:id="941" w:author="Vijay Balasubramanian (QCT)" w:date="2022-04-25T05:24:00Z"/>
                <w:rFonts w:ascii="Arial" w:eastAsia="SimSun" w:hAnsi="Arial"/>
                <w:sz w:val="18"/>
                <w:lang w:val="en-US"/>
              </w:rPr>
            </w:pPr>
            <w:ins w:id="942"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0E0D4" w14:textId="77777777" w:rsidR="00B93ECE" w:rsidRPr="00C25669" w:rsidRDefault="00B93ECE" w:rsidP="00AA6D26">
            <w:pPr>
              <w:keepNext/>
              <w:keepLines/>
              <w:spacing w:after="0"/>
              <w:jc w:val="center"/>
              <w:rPr>
                <w:ins w:id="943" w:author="Vijay Balasubramanian (QCT)" w:date="2022-04-25T05:24:00Z"/>
                <w:rFonts w:ascii="Arial" w:eastAsia="SimSun" w:hAnsi="Arial"/>
                <w:sz w:val="18"/>
              </w:rPr>
            </w:pPr>
            <w:ins w:id="944" w:author="Vijay Balasubramanian (QCT)" w:date="2022-04-25T05:24:00Z">
              <w:r w:rsidRPr="00C25669">
                <w:rPr>
                  <w:rFonts w:ascii="Arial" w:eastAsia="SimSun" w:hAnsi="Arial"/>
                  <w:sz w:val="18"/>
                </w:rPr>
                <w:t>22</w:t>
              </w:r>
            </w:ins>
          </w:p>
        </w:tc>
      </w:tr>
      <w:tr w:rsidR="00B93ECE" w:rsidRPr="00C25669" w14:paraId="3BAD40BB" w14:textId="77777777" w:rsidTr="00AA6D26">
        <w:trPr>
          <w:jc w:val="center"/>
          <w:ins w:id="94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35BE1E1" w14:textId="77777777" w:rsidR="00B93ECE" w:rsidRPr="00C25669" w:rsidRDefault="00B93ECE" w:rsidP="00AA6D26">
            <w:pPr>
              <w:keepNext/>
              <w:keepLines/>
              <w:spacing w:after="0"/>
              <w:jc w:val="center"/>
              <w:rPr>
                <w:ins w:id="946" w:author="Vijay Balasubramanian (QCT)" w:date="2022-04-25T05:24:00Z"/>
                <w:rFonts w:ascii="Arial" w:eastAsia="SimSun" w:hAnsi="Arial"/>
                <w:sz w:val="18"/>
                <w:lang w:val="en-US"/>
              </w:rPr>
            </w:pPr>
            <w:ins w:id="947"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529B6" w14:textId="77777777" w:rsidR="00B93ECE" w:rsidRPr="00C25669" w:rsidRDefault="00B93ECE" w:rsidP="00AA6D26">
            <w:pPr>
              <w:keepNext/>
              <w:keepLines/>
              <w:spacing w:after="0"/>
              <w:jc w:val="center"/>
              <w:rPr>
                <w:ins w:id="948" w:author="Vijay Balasubramanian (QCT)" w:date="2022-04-25T05:24:00Z"/>
                <w:rFonts w:ascii="Arial" w:eastAsia="SimSun" w:hAnsi="Arial"/>
                <w:sz w:val="18"/>
                <w:lang w:val="en-US"/>
              </w:rPr>
            </w:pPr>
            <w:ins w:id="949"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4E1511" w14:textId="77777777" w:rsidR="00B93ECE" w:rsidRPr="00C25669" w:rsidRDefault="00B93ECE" w:rsidP="00AA6D26">
            <w:pPr>
              <w:keepNext/>
              <w:keepLines/>
              <w:spacing w:after="0"/>
              <w:jc w:val="center"/>
              <w:rPr>
                <w:ins w:id="950" w:author="Vijay Balasubramanian (QCT)" w:date="2022-04-25T05:24:00Z"/>
                <w:rFonts w:ascii="Arial" w:eastAsia="SimSun" w:hAnsi="Arial"/>
                <w:sz w:val="18"/>
                <w:lang w:val="en-US"/>
              </w:rPr>
            </w:pPr>
            <w:ins w:id="951"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8B00DF" w14:textId="77777777" w:rsidR="00B93ECE" w:rsidRPr="00C25669" w:rsidRDefault="00B93ECE" w:rsidP="00AA6D26">
            <w:pPr>
              <w:keepNext/>
              <w:keepLines/>
              <w:spacing w:after="0"/>
              <w:jc w:val="center"/>
              <w:rPr>
                <w:ins w:id="952" w:author="Vijay Balasubramanian (QCT)" w:date="2022-04-25T05:24:00Z"/>
                <w:rFonts w:ascii="Arial" w:eastAsia="SimSun" w:hAnsi="Arial"/>
                <w:sz w:val="18"/>
              </w:rPr>
            </w:pPr>
            <w:ins w:id="953" w:author="Vijay Balasubramanian (QCT)" w:date="2022-04-25T05:24:00Z">
              <w:r w:rsidRPr="00C25669">
                <w:rPr>
                  <w:rFonts w:ascii="Arial" w:eastAsia="SimSun" w:hAnsi="Arial"/>
                  <w:sz w:val="18"/>
                </w:rPr>
                <w:t>14</w:t>
              </w:r>
            </w:ins>
          </w:p>
        </w:tc>
      </w:tr>
      <w:tr w:rsidR="00B93ECE" w:rsidRPr="00C25669" w14:paraId="7541A71E" w14:textId="77777777" w:rsidTr="00AA6D26">
        <w:trPr>
          <w:jc w:val="center"/>
          <w:ins w:id="954"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09917FC" w14:textId="77777777" w:rsidR="00B93ECE" w:rsidRPr="00C25669" w:rsidRDefault="00B93ECE" w:rsidP="00AA6D26">
            <w:pPr>
              <w:keepNext/>
              <w:keepLines/>
              <w:spacing w:after="0"/>
              <w:jc w:val="center"/>
              <w:rPr>
                <w:ins w:id="955" w:author="Vijay Balasubramanian (QCT)" w:date="2022-04-25T05:24:00Z"/>
                <w:rFonts w:ascii="Arial" w:eastAsia="SimSun" w:hAnsi="Arial"/>
                <w:sz w:val="18"/>
                <w:lang w:val="en-US"/>
              </w:rPr>
            </w:pPr>
            <w:ins w:id="956"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39CE0E" w14:textId="77777777" w:rsidR="00B93ECE" w:rsidRPr="00C25669" w:rsidRDefault="00B93ECE" w:rsidP="00AA6D26">
            <w:pPr>
              <w:keepNext/>
              <w:keepLines/>
              <w:spacing w:after="0"/>
              <w:jc w:val="center"/>
              <w:rPr>
                <w:ins w:id="957" w:author="Vijay Balasubramanian (QCT)" w:date="2022-04-25T05:24:00Z"/>
                <w:rFonts w:ascii="Arial" w:eastAsia="SimSun" w:hAnsi="Arial"/>
                <w:sz w:val="18"/>
                <w:lang w:val="en-US"/>
              </w:rPr>
            </w:pPr>
            <w:ins w:id="958"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2A8B6" w14:textId="77777777" w:rsidR="00B93ECE" w:rsidRPr="00C25669" w:rsidRDefault="00B93ECE" w:rsidP="00AA6D26">
            <w:pPr>
              <w:keepNext/>
              <w:keepLines/>
              <w:spacing w:after="0"/>
              <w:jc w:val="center"/>
              <w:rPr>
                <w:ins w:id="959" w:author="Vijay Balasubramanian (QCT)" w:date="2022-04-25T05:24:00Z"/>
                <w:rFonts w:ascii="Arial" w:eastAsia="SimSun" w:hAnsi="Arial"/>
                <w:sz w:val="18"/>
                <w:lang w:val="en-US"/>
              </w:rPr>
            </w:pPr>
            <w:ins w:id="960"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2F00E2" w14:textId="77777777" w:rsidR="00B93ECE" w:rsidRPr="00C25669" w:rsidRDefault="00B93ECE" w:rsidP="00AA6D26">
            <w:pPr>
              <w:keepNext/>
              <w:keepLines/>
              <w:spacing w:after="0"/>
              <w:jc w:val="center"/>
              <w:rPr>
                <w:ins w:id="961" w:author="Vijay Balasubramanian (QCT)" w:date="2022-04-25T05:24:00Z"/>
                <w:rFonts w:ascii="Arial" w:eastAsia="SimSun" w:hAnsi="Arial"/>
                <w:sz w:val="18"/>
              </w:rPr>
            </w:pPr>
            <w:ins w:id="962" w:author="Vijay Balasubramanian (QCT)" w:date="2022-04-25T05:24:00Z">
              <w:r w:rsidRPr="00C25669">
                <w:rPr>
                  <w:rFonts w:ascii="Arial" w:eastAsia="SimSun" w:hAnsi="Arial"/>
                  <w:sz w:val="18"/>
                </w:rPr>
                <w:t>16</w:t>
              </w:r>
            </w:ins>
          </w:p>
        </w:tc>
      </w:tr>
      <w:tr w:rsidR="00B93ECE" w:rsidRPr="00C25669" w14:paraId="1755209E" w14:textId="77777777" w:rsidTr="00AA6D26">
        <w:trPr>
          <w:jc w:val="center"/>
          <w:ins w:id="963"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B51741" w14:textId="77777777" w:rsidR="00B93ECE" w:rsidRPr="00C25669" w:rsidRDefault="00B93ECE" w:rsidP="00AA6D26">
            <w:pPr>
              <w:keepNext/>
              <w:keepLines/>
              <w:spacing w:after="0"/>
              <w:jc w:val="center"/>
              <w:rPr>
                <w:ins w:id="964" w:author="Vijay Balasubramanian (QCT)" w:date="2022-04-25T05:24:00Z"/>
                <w:rFonts w:ascii="Arial" w:eastAsia="SimSun" w:hAnsi="Arial"/>
                <w:sz w:val="18"/>
                <w:lang w:val="en-US"/>
              </w:rPr>
            </w:pPr>
            <w:ins w:id="965"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4A09AF" w14:textId="77777777" w:rsidR="00B93ECE" w:rsidRPr="00C25669" w:rsidRDefault="00B93ECE" w:rsidP="00AA6D26">
            <w:pPr>
              <w:keepNext/>
              <w:keepLines/>
              <w:spacing w:after="0"/>
              <w:jc w:val="center"/>
              <w:rPr>
                <w:ins w:id="966" w:author="Vijay Balasubramanian (QCT)" w:date="2022-04-25T05:24:00Z"/>
                <w:rFonts w:ascii="Arial" w:eastAsia="SimSun" w:hAnsi="Arial"/>
                <w:sz w:val="18"/>
                <w:lang w:val="en-US"/>
              </w:rPr>
            </w:pPr>
            <w:ins w:id="967"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6235CC" w14:textId="77777777" w:rsidR="00B93ECE" w:rsidRPr="00C25669" w:rsidRDefault="00B93ECE" w:rsidP="00AA6D26">
            <w:pPr>
              <w:keepNext/>
              <w:keepLines/>
              <w:spacing w:after="0"/>
              <w:jc w:val="center"/>
              <w:rPr>
                <w:ins w:id="968" w:author="Vijay Balasubramanian (QCT)" w:date="2022-04-25T05:24:00Z"/>
                <w:rFonts w:ascii="Arial" w:eastAsia="SimSun" w:hAnsi="Arial"/>
                <w:sz w:val="18"/>
                <w:lang w:val="en-US"/>
              </w:rPr>
            </w:pPr>
            <w:ins w:id="969"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B6A7EE" w14:textId="77777777" w:rsidR="00B93ECE" w:rsidRPr="00C25669" w:rsidRDefault="00B93ECE" w:rsidP="00AA6D26">
            <w:pPr>
              <w:keepNext/>
              <w:keepLines/>
              <w:spacing w:after="0"/>
              <w:jc w:val="center"/>
              <w:rPr>
                <w:ins w:id="970" w:author="Vijay Balasubramanian (QCT)" w:date="2022-04-25T05:24:00Z"/>
                <w:rFonts w:ascii="Arial" w:eastAsia="SimSun" w:hAnsi="Arial"/>
                <w:sz w:val="18"/>
              </w:rPr>
            </w:pPr>
            <w:ins w:id="971" w:author="Vijay Balasubramanian (QCT)" w:date="2022-04-25T05:24:00Z">
              <w:r w:rsidRPr="00C25669">
                <w:rPr>
                  <w:rFonts w:ascii="Arial" w:eastAsia="SimSun" w:hAnsi="Arial"/>
                  <w:sz w:val="18"/>
                </w:rPr>
                <w:t>16</w:t>
              </w:r>
            </w:ins>
          </w:p>
        </w:tc>
      </w:tr>
      <w:tr w:rsidR="00B93ECE" w:rsidRPr="00C25669" w14:paraId="4B0011A1" w14:textId="77777777" w:rsidTr="00AA6D26">
        <w:trPr>
          <w:jc w:val="center"/>
          <w:ins w:id="972"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7D107FE" w14:textId="77777777" w:rsidR="00B93ECE" w:rsidRPr="00C25669" w:rsidRDefault="00B93ECE" w:rsidP="00AA6D26">
            <w:pPr>
              <w:keepNext/>
              <w:keepLines/>
              <w:spacing w:after="0"/>
              <w:jc w:val="center"/>
              <w:rPr>
                <w:ins w:id="973" w:author="Vijay Balasubramanian (QCT)" w:date="2022-04-25T05:24:00Z"/>
                <w:rFonts w:ascii="Arial" w:eastAsia="SimSun" w:hAnsi="Arial"/>
                <w:sz w:val="18"/>
                <w:lang w:val="en-US"/>
              </w:rPr>
            </w:pPr>
            <w:ins w:id="974"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2C76C2" w14:textId="77777777" w:rsidR="00B93ECE" w:rsidRPr="00C25669" w:rsidRDefault="00B93ECE" w:rsidP="00AA6D26">
            <w:pPr>
              <w:keepNext/>
              <w:keepLines/>
              <w:spacing w:after="0"/>
              <w:jc w:val="center"/>
              <w:rPr>
                <w:ins w:id="975" w:author="Vijay Balasubramanian (QCT)" w:date="2022-04-25T05:24:00Z"/>
                <w:rFonts w:ascii="Arial" w:eastAsia="SimSun" w:hAnsi="Arial"/>
                <w:sz w:val="18"/>
                <w:lang w:val="en-US"/>
              </w:rPr>
            </w:pPr>
            <w:ins w:id="976"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D4E85C" w14:textId="77777777" w:rsidR="00B93ECE" w:rsidRPr="00C25669" w:rsidRDefault="00B93ECE" w:rsidP="00AA6D26">
            <w:pPr>
              <w:keepNext/>
              <w:keepLines/>
              <w:spacing w:after="0"/>
              <w:jc w:val="center"/>
              <w:rPr>
                <w:ins w:id="977" w:author="Vijay Balasubramanian (QCT)" w:date="2022-04-25T05:24:00Z"/>
                <w:rFonts w:ascii="Arial" w:eastAsia="SimSun" w:hAnsi="Arial"/>
                <w:sz w:val="18"/>
                <w:lang w:val="en-US"/>
              </w:rPr>
            </w:pPr>
            <w:ins w:id="978"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3033D" w14:textId="77777777" w:rsidR="00B93ECE" w:rsidRPr="00C25669" w:rsidRDefault="00B93ECE" w:rsidP="00AA6D26">
            <w:pPr>
              <w:keepNext/>
              <w:keepLines/>
              <w:spacing w:after="0"/>
              <w:jc w:val="center"/>
              <w:rPr>
                <w:ins w:id="979" w:author="Vijay Balasubramanian (QCT)" w:date="2022-04-25T05:24:00Z"/>
                <w:rFonts w:ascii="Arial" w:eastAsia="SimSun" w:hAnsi="Arial"/>
                <w:sz w:val="18"/>
              </w:rPr>
            </w:pPr>
            <w:ins w:id="980" w:author="Vijay Balasubramanian (QCT)" w:date="2022-04-25T05:24:00Z">
              <w:r w:rsidRPr="00C25669">
                <w:rPr>
                  <w:rFonts w:ascii="Arial" w:eastAsia="SimSun" w:hAnsi="Arial"/>
                  <w:sz w:val="18"/>
                </w:rPr>
                <w:t>16</w:t>
              </w:r>
            </w:ins>
          </w:p>
        </w:tc>
      </w:tr>
      <w:tr w:rsidR="00B93ECE" w:rsidRPr="00C25669" w14:paraId="67E1A336" w14:textId="77777777" w:rsidTr="00AA6D26">
        <w:trPr>
          <w:jc w:val="center"/>
          <w:ins w:id="981"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B1187D" w14:textId="77777777" w:rsidR="00B93ECE" w:rsidRPr="00C25669" w:rsidRDefault="00B93ECE" w:rsidP="00AA6D26">
            <w:pPr>
              <w:keepNext/>
              <w:keepLines/>
              <w:spacing w:after="0"/>
              <w:jc w:val="center"/>
              <w:rPr>
                <w:ins w:id="982" w:author="Vijay Balasubramanian (QCT)" w:date="2022-04-25T05:24:00Z"/>
                <w:rFonts w:ascii="Arial" w:eastAsia="SimSun" w:hAnsi="Arial"/>
                <w:sz w:val="18"/>
                <w:lang w:val="en-US"/>
              </w:rPr>
            </w:pPr>
            <w:ins w:id="983"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056CCC" w14:textId="77777777" w:rsidR="00B93ECE" w:rsidRPr="00C25669" w:rsidRDefault="00B93ECE" w:rsidP="00AA6D26">
            <w:pPr>
              <w:keepNext/>
              <w:keepLines/>
              <w:spacing w:after="0"/>
              <w:jc w:val="center"/>
              <w:rPr>
                <w:ins w:id="984" w:author="Vijay Balasubramanian (QCT)" w:date="2022-04-25T05:24:00Z"/>
                <w:rFonts w:ascii="Arial" w:eastAsia="SimSun" w:hAnsi="Arial"/>
                <w:sz w:val="18"/>
                <w:lang w:val="en-US"/>
              </w:rPr>
            </w:pPr>
            <w:ins w:id="985"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2B8B7A" w14:textId="77777777" w:rsidR="00B93ECE" w:rsidRPr="00C25669" w:rsidRDefault="00B93ECE" w:rsidP="00AA6D26">
            <w:pPr>
              <w:keepNext/>
              <w:keepLines/>
              <w:spacing w:after="0"/>
              <w:jc w:val="center"/>
              <w:rPr>
                <w:ins w:id="986" w:author="Vijay Balasubramanian (QCT)" w:date="2022-04-25T05:24:00Z"/>
                <w:rFonts w:ascii="Arial" w:eastAsia="SimSun" w:hAnsi="Arial"/>
                <w:sz w:val="18"/>
                <w:lang w:val="en-US"/>
              </w:rPr>
            </w:pPr>
            <w:ins w:id="987"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929817" w14:textId="77777777" w:rsidR="00B93ECE" w:rsidRPr="00C25669" w:rsidRDefault="00B93ECE" w:rsidP="00AA6D26">
            <w:pPr>
              <w:keepNext/>
              <w:keepLines/>
              <w:spacing w:after="0"/>
              <w:jc w:val="center"/>
              <w:rPr>
                <w:ins w:id="988" w:author="Vijay Balasubramanian (QCT)" w:date="2022-04-25T05:24:00Z"/>
                <w:rFonts w:ascii="Arial" w:eastAsia="SimSun" w:hAnsi="Arial"/>
                <w:sz w:val="18"/>
              </w:rPr>
            </w:pPr>
            <w:ins w:id="989" w:author="Vijay Balasubramanian (QCT)" w:date="2022-04-25T05:24:00Z">
              <w:r w:rsidRPr="00C25669">
                <w:rPr>
                  <w:rFonts w:ascii="Arial" w:eastAsia="SimSun" w:hAnsi="Arial"/>
                  <w:sz w:val="18"/>
                </w:rPr>
                <w:t>10</w:t>
              </w:r>
            </w:ins>
          </w:p>
        </w:tc>
      </w:tr>
      <w:tr w:rsidR="00B93ECE" w:rsidRPr="00C25669" w14:paraId="4794428F" w14:textId="77777777" w:rsidTr="00AA6D26">
        <w:trPr>
          <w:jc w:val="center"/>
          <w:ins w:id="990"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3F4E4B" w14:textId="77777777" w:rsidR="00B93ECE" w:rsidRPr="00C25669" w:rsidRDefault="00B93ECE" w:rsidP="00AA6D26">
            <w:pPr>
              <w:keepNext/>
              <w:keepLines/>
              <w:spacing w:after="0"/>
              <w:jc w:val="center"/>
              <w:rPr>
                <w:ins w:id="991" w:author="Vijay Balasubramanian (QCT)" w:date="2022-04-25T05:24:00Z"/>
                <w:rFonts w:ascii="Arial" w:eastAsia="SimSun" w:hAnsi="Arial"/>
                <w:sz w:val="18"/>
                <w:lang w:val="en-US"/>
              </w:rPr>
            </w:pPr>
            <w:ins w:id="992"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AB80DD" w14:textId="77777777" w:rsidR="00B93ECE" w:rsidRPr="00C25669" w:rsidRDefault="00B93ECE" w:rsidP="00AA6D26">
            <w:pPr>
              <w:keepNext/>
              <w:keepLines/>
              <w:spacing w:after="0"/>
              <w:jc w:val="center"/>
              <w:rPr>
                <w:ins w:id="993" w:author="Vijay Balasubramanian (QCT)" w:date="2022-04-25T05:24:00Z"/>
                <w:rFonts w:ascii="Arial" w:eastAsia="SimSun" w:hAnsi="Arial"/>
                <w:sz w:val="18"/>
                <w:lang w:val="en-US"/>
              </w:rPr>
            </w:pPr>
            <w:ins w:id="994"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7B9486" w14:textId="77777777" w:rsidR="00B93ECE" w:rsidRPr="00C25669" w:rsidRDefault="00B93ECE" w:rsidP="00AA6D26">
            <w:pPr>
              <w:keepNext/>
              <w:keepLines/>
              <w:spacing w:after="0"/>
              <w:jc w:val="center"/>
              <w:rPr>
                <w:ins w:id="995" w:author="Vijay Balasubramanian (QCT)" w:date="2022-04-25T05:24:00Z"/>
                <w:rFonts w:ascii="Arial" w:eastAsia="SimSun" w:hAnsi="Arial"/>
                <w:sz w:val="18"/>
                <w:lang w:val="en-US"/>
              </w:rPr>
            </w:pPr>
            <w:ins w:id="996"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FDA449" w14:textId="77777777" w:rsidR="00B93ECE" w:rsidRPr="00C25669" w:rsidRDefault="00B93ECE" w:rsidP="00AA6D26">
            <w:pPr>
              <w:keepNext/>
              <w:keepLines/>
              <w:spacing w:after="0"/>
              <w:jc w:val="center"/>
              <w:rPr>
                <w:ins w:id="997" w:author="Vijay Balasubramanian (QCT)" w:date="2022-04-25T05:24:00Z"/>
                <w:rFonts w:ascii="Arial" w:eastAsia="SimSun" w:hAnsi="Arial"/>
                <w:sz w:val="18"/>
              </w:rPr>
            </w:pPr>
            <w:ins w:id="998" w:author="Vijay Balasubramanian (QCT)" w:date="2022-04-25T05:24:00Z">
              <w:r w:rsidRPr="00C25669">
                <w:rPr>
                  <w:rFonts w:ascii="Arial" w:eastAsia="SimSun" w:hAnsi="Arial"/>
                  <w:sz w:val="18"/>
                </w:rPr>
                <w:t>9</w:t>
              </w:r>
            </w:ins>
          </w:p>
        </w:tc>
      </w:tr>
      <w:tr w:rsidR="00B93ECE" w:rsidRPr="00C25669" w14:paraId="295AC9D6" w14:textId="77777777" w:rsidTr="00AA6D26">
        <w:trPr>
          <w:jc w:val="center"/>
          <w:ins w:id="999"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DCA5113" w14:textId="77777777" w:rsidR="00B93ECE" w:rsidRPr="00C25669" w:rsidRDefault="00B93ECE" w:rsidP="00AA6D26">
            <w:pPr>
              <w:keepNext/>
              <w:keepLines/>
              <w:spacing w:after="0"/>
              <w:jc w:val="center"/>
              <w:rPr>
                <w:ins w:id="1000" w:author="Vijay Balasubramanian (QCT)" w:date="2022-04-25T05:24:00Z"/>
                <w:rFonts w:ascii="Arial" w:eastAsia="SimSun" w:hAnsi="Arial"/>
                <w:sz w:val="18"/>
                <w:lang w:val="en-US"/>
              </w:rPr>
            </w:pPr>
            <w:ins w:id="1001"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9519AB" w14:textId="77777777" w:rsidR="00B93ECE" w:rsidRPr="00C25669" w:rsidRDefault="00B93ECE" w:rsidP="00AA6D26">
            <w:pPr>
              <w:keepNext/>
              <w:keepLines/>
              <w:spacing w:after="0"/>
              <w:jc w:val="center"/>
              <w:rPr>
                <w:ins w:id="1002" w:author="Vijay Balasubramanian (QCT)" w:date="2022-04-25T05:24:00Z"/>
                <w:rFonts w:ascii="Arial" w:eastAsia="SimSun" w:hAnsi="Arial"/>
                <w:sz w:val="18"/>
                <w:lang w:val="en-US"/>
              </w:rPr>
            </w:pPr>
            <w:ins w:id="1003"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06B82B" w14:textId="77777777" w:rsidR="00B93ECE" w:rsidRPr="00C25669" w:rsidRDefault="00B93ECE" w:rsidP="00AA6D26">
            <w:pPr>
              <w:keepNext/>
              <w:keepLines/>
              <w:spacing w:after="0"/>
              <w:jc w:val="center"/>
              <w:rPr>
                <w:ins w:id="1004" w:author="Vijay Balasubramanian (QCT)" w:date="2022-04-25T05:24:00Z"/>
                <w:rFonts w:ascii="Arial" w:eastAsia="SimSun" w:hAnsi="Arial"/>
                <w:sz w:val="18"/>
                <w:lang w:val="en-US"/>
              </w:rPr>
            </w:pPr>
            <w:ins w:id="1005"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D43DFC" w14:textId="77777777" w:rsidR="00B93ECE" w:rsidRPr="00C25669" w:rsidRDefault="00B93ECE" w:rsidP="00AA6D26">
            <w:pPr>
              <w:keepNext/>
              <w:keepLines/>
              <w:spacing w:after="0"/>
              <w:jc w:val="center"/>
              <w:rPr>
                <w:ins w:id="1006" w:author="Vijay Balasubramanian (QCT)" w:date="2022-04-25T05:24:00Z"/>
                <w:rFonts w:ascii="Arial" w:eastAsia="SimSun" w:hAnsi="Arial"/>
                <w:sz w:val="18"/>
              </w:rPr>
            </w:pPr>
            <w:ins w:id="1007" w:author="Vijay Balasubramanian (QCT)" w:date="2022-04-25T05:24:00Z">
              <w:r w:rsidRPr="00C25669">
                <w:rPr>
                  <w:rFonts w:ascii="Arial" w:eastAsia="SimSun" w:hAnsi="Arial"/>
                  <w:sz w:val="18"/>
                </w:rPr>
                <w:t>9</w:t>
              </w:r>
            </w:ins>
          </w:p>
        </w:tc>
      </w:tr>
      <w:tr w:rsidR="00B93ECE" w:rsidRPr="00C25669" w14:paraId="4CC0585A" w14:textId="77777777" w:rsidTr="00AA6D26">
        <w:trPr>
          <w:jc w:val="center"/>
          <w:ins w:id="100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FDCFB1" w14:textId="77777777" w:rsidR="00B93ECE" w:rsidRPr="00C25669" w:rsidRDefault="00B93ECE" w:rsidP="00AA6D26">
            <w:pPr>
              <w:keepNext/>
              <w:keepLines/>
              <w:spacing w:after="0"/>
              <w:jc w:val="center"/>
              <w:rPr>
                <w:ins w:id="1009" w:author="Vijay Balasubramanian (QCT)" w:date="2022-04-25T05:24:00Z"/>
                <w:rFonts w:ascii="Arial" w:eastAsia="SimSun" w:hAnsi="Arial"/>
                <w:sz w:val="18"/>
                <w:lang w:val="en-US"/>
              </w:rPr>
            </w:pPr>
            <w:ins w:id="1010"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156E94" w14:textId="77777777" w:rsidR="00B93ECE" w:rsidRPr="00C25669" w:rsidRDefault="00B93ECE" w:rsidP="00AA6D26">
            <w:pPr>
              <w:keepNext/>
              <w:keepLines/>
              <w:spacing w:after="0"/>
              <w:jc w:val="center"/>
              <w:rPr>
                <w:ins w:id="1011" w:author="Vijay Balasubramanian (QCT)" w:date="2022-04-25T05:24:00Z"/>
                <w:rFonts w:ascii="Arial" w:eastAsia="SimSun" w:hAnsi="Arial"/>
                <w:sz w:val="18"/>
                <w:lang w:val="en-US"/>
              </w:rPr>
            </w:pPr>
            <w:ins w:id="1012"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3FDCDC" w14:textId="77777777" w:rsidR="00B93ECE" w:rsidRPr="00C25669" w:rsidRDefault="00B93ECE" w:rsidP="00AA6D26">
            <w:pPr>
              <w:keepNext/>
              <w:keepLines/>
              <w:spacing w:after="0"/>
              <w:jc w:val="center"/>
              <w:rPr>
                <w:ins w:id="1013" w:author="Vijay Balasubramanian (QCT)" w:date="2022-04-25T05:24:00Z"/>
                <w:rFonts w:ascii="Arial" w:eastAsia="SimSun" w:hAnsi="Arial"/>
                <w:sz w:val="18"/>
                <w:lang w:val="en-US"/>
              </w:rPr>
            </w:pPr>
            <w:ins w:id="1014"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08CD7F" w14:textId="77777777" w:rsidR="00B93ECE" w:rsidRPr="00C25669" w:rsidRDefault="00B93ECE" w:rsidP="00AA6D26">
            <w:pPr>
              <w:keepNext/>
              <w:keepLines/>
              <w:spacing w:after="0"/>
              <w:jc w:val="center"/>
              <w:rPr>
                <w:ins w:id="1015" w:author="Vijay Balasubramanian (QCT)" w:date="2022-04-25T05:24:00Z"/>
                <w:rFonts w:ascii="Arial" w:eastAsia="SimSun" w:hAnsi="Arial"/>
                <w:sz w:val="18"/>
              </w:rPr>
            </w:pPr>
            <w:ins w:id="1016" w:author="Vijay Balasubramanian (QCT)" w:date="2022-04-25T05:24:00Z">
              <w:r w:rsidRPr="00C25669">
                <w:rPr>
                  <w:rFonts w:ascii="Arial" w:eastAsia="SimSun" w:hAnsi="Arial"/>
                  <w:sz w:val="18"/>
                </w:rPr>
                <w:t>9</w:t>
              </w:r>
            </w:ins>
          </w:p>
        </w:tc>
      </w:tr>
      <w:tr w:rsidR="00B93ECE" w:rsidRPr="00C25669" w14:paraId="1830A0BA" w14:textId="77777777" w:rsidTr="00AA6D26">
        <w:trPr>
          <w:jc w:val="center"/>
          <w:ins w:id="101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0A5F06" w14:textId="77777777" w:rsidR="00B93ECE" w:rsidRPr="00C25669" w:rsidRDefault="00B93ECE" w:rsidP="00AA6D26">
            <w:pPr>
              <w:keepNext/>
              <w:keepLines/>
              <w:spacing w:after="0"/>
              <w:jc w:val="center"/>
              <w:rPr>
                <w:ins w:id="1018" w:author="Vijay Balasubramanian (QCT)" w:date="2022-04-25T05:24:00Z"/>
                <w:rFonts w:ascii="Arial" w:eastAsia="SimSun" w:hAnsi="Arial"/>
                <w:sz w:val="18"/>
                <w:lang w:val="en-US"/>
              </w:rPr>
            </w:pPr>
            <w:ins w:id="1019"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EC12FD" w14:textId="77777777" w:rsidR="00B93ECE" w:rsidRPr="00C25669" w:rsidRDefault="00B93ECE" w:rsidP="00AA6D26">
            <w:pPr>
              <w:keepNext/>
              <w:keepLines/>
              <w:spacing w:after="0"/>
              <w:jc w:val="center"/>
              <w:rPr>
                <w:ins w:id="1020" w:author="Vijay Balasubramanian (QCT)" w:date="2022-04-25T05:24:00Z"/>
                <w:rFonts w:ascii="Arial" w:eastAsia="SimSun" w:hAnsi="Arial"/>
                <w:sz w:val="18"/>
                <w:lang w:val="en-US"/>
              </w:rPr>
            </w:pPr>
            <w:ins w:id="1021"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A15B62" w14:textId="77777777" w:rsidR="00B93ECE" w:rsidRPr="00C25669" w:rsidRDefault="00B93ECE" w:rsidP="00AA6D26">
            <w:pPr>
              <w:keepNext/>
              <w:keepLines/>
              <w:spacing w:after="0"/>
              <w:jc w:val="center"/>
              <w:rPr>
                <w:ins w:id="1022" w:author="Vijay Balasubramanian (QCT)" w:date="2022-04-25T05:24:00Z"/>
                <w:rFonts w:ascii="Arial" w:eastAsia="SimSun" w:hAnsi="Arial"/>
                <w:sz w:val="18"/>
                <w:lang w:val="en-US"/>
              </w:rPr>
            </w:pPr>
            <w:ins w:id="1023"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3BB8E3" w14:textId="77777777" w:rsidR="00B93ECE" w:rsidRPr="00C25669" w:rsidRDefault="00B93ECE" w:rsidP="00AA6D26">
            <w:pPr>
              <w:keepNext/>
              <w:keepLines/>
              <w:spacing w:after="0"/>
              <w:jc w:val="center"/>
              <w:rPr>
                <w:ins w:id="1024" w:author="Vijay Balasubramanian (QCT)" w:date="2022-04-25T05:24:00Z"/>
                <w:rFonts w:ascii="Arial" w:eastAsia="SimSun" w:hAnsi="Arial"/>
                <w:sz w:val="18"/>
              </w:rPr>
            </w:pPr>
            <w:ins w:id="1025" w:author="Vijay Balasubramanian (QCT)" w:date="2022-04-25T05:24:00Z">
              <w:r w:rsidRPr="00C25669">
                <w:rPr>
                  <w:rFonts w:ascii="Arial" w:eastAsia="SimSun" w:hAnsi="Arial"/>
                  <w:sz w:val="18"/>
                </w:rPr>
                <w:t>4</w:t>
              </w:r>
            </w:ins>
          </w:p>
        </w:tc>
      </w:tr>
      <w:tr w:rsidR="00B93ECE" w:rsidRPr="00C25669" w14:paraId="4C4EBE29" w14:textId="77777777" w:rsidTr="00AA6D26">
        <w:trPr>
          <w:jc w:val="center"/>
          <w:ins w:id="102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C92C542" w14:textId="77777777" w:rsidR="00B93ECE" w:rsidRPr="00C25669" w:rsidRDefault="00B93ECE" w:rsidP="00AA6D26">
            <w:pPr>
              <w:keepNext/>
              <w:keepLines/>
              <w:spacing w:after="0"/>
              <w:jc w:val="center"/>
              <w:rPr>
                <w:ins w:id="1027" w:author="Vijay Balasubramanian (QCT)" w:date="2022-04-25T05:24:00Z"/>
                <w:rFonts w:ascii="Arial" w:eastAsia="SimSun" w:hAnsi="Arial"/>
                <w:sz w:val="18"/>
                <w:lang w:val="en-US"/>
              </w:rPr>
            </w:pPr>
            <w:ins w:id="1028"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A6259B" w14:textId="77777777" w:rsidR="00B93ECE" w:rsidRPr="00C25669" w:rsidRDefault="00B93ECE" w:rsidP="00AA6D26">
            <w:pPr>
              <w:keepNext/>
              <w:keepLines/>
              <w:spacing w:after="0"/>
              <w:jc w:val="center"/>
              <w:rPr>
                <w:ins w:id="1029" w:author="Vijay Balasubramanian (QCT)" w:date="2022-04-25T05:24:00Z"/>
                <w:rFonts w:ascii="Arial" w:eastAsia="SimSun" w:hAnsi="Arial"/>
                <w:sz w:val="18"/>
                <w:lang w:val="en-US"/>
              </w:rPr>
            </w:pPr>
            <w:ins w:id="1030"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FD80BB" w14:textId="77777777" w:rsidR="00B93ECE" w:rsidRPr="00C25669" w:rsidRDefault="00B93ECE" w:rsidP="00AA6D26">
            <w:pPr>
              <w:keepNext/>
              <w:keepLines/>
              <w:spacing w:after="0"/>
              <w:jc w:val="center"/>
              <w:rPr>
                <w:ins w:id="1031" w:author="Vijay Balasubramanian (QCT)" w:date="2022-04-25T05:24:00Z"/>
                <w:rFonts w:ascii="Arial" w:eastAsia="SimSun" w:hAnsi="Arial"/>
                <w:sz w:val="18"/>
                <w:lang w:val="en-US"/>
              </w:rPr>
            </w:pPr>
            <w:ins w:id="1032"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403C1B" w14:textId="77777777" w:rsidR="00B93ECE" w:rsidRPr="00C25669" w:rsidRDefault="00B93ECE" w:rsidP="00AA6D26">
            <w:pPr>
              <w:keepNext/>
              <w:keepLines/>
              <w:spacing w:after="0"/>
              <w:jc w:val="center"/>
              <w:rPr>
                <w:ins w:id="1033" w:author="Vijay Balasubramanian (QCT)" w:date="2022-04-25T05:24:00Z"/>
                <w:rFonts w:ascii="Arial" w:eastAsia="SimSun" w:hAnsi="Arial"/>
                <w:sz w:val="18"/>
              </w:rPr>
            </w:pPr>
            <w:ins w:id="1034" w:author="Vijay Balasubramanian (QCT)" w:date="2022-04-25T05:24:00Z">
              <w:r w:rsidRPr="00C25669">
                <w:rPr>
                  <w:rFonts w:ascii="Arial" w:eastAsia="SimSun" w:hAnsi="Arial"/>
                  <w:sz w:val="18"/>
                </w:rPr>
                <w:t>27</w:t>
              </w:r>
            </w:ins>
          </w:p>
        </w:tc>
      </w:tr>
      <w:tr w:rsidR="00B93ECE" w:rsidRPr="00C25669" w14:paraId="6C35F90F" w14:textId="77777777" w:rsidTr="00AA6D26">
        <w:trPr>
          <w:jc w:val="center"/>
          <w:ins w:id="103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E20962" w14:textId="77777777" w:rsidR="00B93ECE" w:rsidRPr="00C25669" w:rsidRDefault="00B93ECE" w:rsidP="00AA6D26">
            <w:pPr>
              <w:keepNext/>
              <w:keepLines/>
              <w:spacing w:after="0"/>
              <w:jc w:val="center"/>
              <w:rPr>
                <w:ins w:id="1036" w:author="Vijay Balasubramanian (QCT)" w:date="2022-04-25T05:24:00Z"/>
                <w:rFonts w:ascii="Arial" w:eastAsia="SimSun" w:hAnsi="Arial"/>
                <w:sz w:val="18"/>
                <w:lang w:val="en-US"/>
              </w:rPr>
            </w:pPr>
            <w:ins w:id="1037"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8EA9F4" w14:textId="77777777" w:rsidR="00B93ECE" w:rsidRPr="00C25669" w:rsidRDefault="00B93ECE" w:rsidP="00AA6D26">
            <w:pPr>
              <w:keepNext/>
              <w:keepLines/>
              <w:spacing w:after="0"/>
              <w:jc w:val="center"/>
              <w:rPr>
                <w:ins w:id="1038" w:author="Vijay Balasubramanian (QCT)" w:date="2022-04-25T05:24:00Z"/>
                <w:rFonts w:ascii="Arial" w:eastAsia="SimSun" w:hAnsi="Arial"/>
                <w:sz w:val="18"/>
                <w:lang w:val="en-US"/>
              </w:rPr>
            </w:pPr>
            <w:ins w:id="1039"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1AB5B5" w14:textId="77777777" w:rsidR="00B93ECE" w:rsidRPr="00C25669" w:rsidRDefault="00B93ECE" w:rsidP="00AA6D26">
            <w:pPr>
              <w:keepNext/>
              <w:keepLines/>
              <w:spacing w:after="0"/>
              <w:jc w:val="center"/>
              <w:rPr>
                <w:ins w:id="1040" w:author="Vijay Balasubramanian (QCT)" w:date="2022-04-25T05:24:00Z"/>
                <w:rFonts w:ascii="Arial" w:eastAsia="SimSun" w:hAnsi="Arial"/>
                <w:sz w:val="18"/>
                <w:lang w:val="en-US"/>
              </w:rPr>
            </w:pPr>
            <w:ins w:id="1041"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B99FD9" w14:textId="77777777" w:rsidR="00B93ECE" w:rsidRPr="00C25669" w:rsidRDefault="00B93ECE" w:rsidP="00AA6D26">
            <w:pPr>
              <w:keepNext/>
              <w:keepLines/>
              <w:spacing w:after="0"/>
              <w:jc w:val="center"/>
              <w:rPr>
                <w:ins w:id="1042" w:author="Vijay Balasubramanian (QCT)" w:date="2022-04-25T05:24:00Z"/>
                <w:rFonts w:ascii="Arial" w:eastAsia="SimSun" w:hAnsi="Arial"/>
                <w:sz w:val="18"/>
              </w:rPr>
            </w:pPr>
            <w:ins w:id="1043" w:author="Vijay Balasubramanian (QCT)" w:date="2022-04-25T05:24:00Z">
              <w:r w:rsidRPr="00C25669">
                <w:rPr>
                  <w:rFonts w:ascii="Arial" w:eastAsia="SimSun" w:hAnsi="Arial"/>
                  <w:sz w:val="18"/>
                </w:rPr>
                <w:t>23</w:t>
              </w:r>
            </w:ins>
          </w:p>
        </w:tc>
      </w:tr>
      <w:tr w:rsidR="00B93ECE" w:rsidRPr="00C25669" w14:paraId="7CC87310" w14:textId="77777777" w:rsidTr="00AA6D26">
        <w:trPr>
          <w:jc w:val="center"/>
          <w:ins w:id="1044"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A09B40" w14:textId="77777777" w:rsidR="00B93ECE" w:rsidRPr="00C25669" w:rsidRDefault="00B93ECE" w:rsidP="00AA6D26">
            <w:pPr>
              <w:keepNext/>
              <w:keepLines/>
              <w:spacing w:after="0"/>
              <w:jc w:val="center"/>
              <w:rPr>
                <w:ins w:id="1045" w:author="Vijay Balasubramanian (QCT)" w:date="2022-04-25T05:24:00Z"/>
                <w:rFonts w:ascii="Arial" w:eastAsia="SimSun" w:hAnsi="Arial"/>
                <w:sz w:val="18"/>
                <w:lang w:val="en-US"/>
              </w:rPr>
            </w:pPr>
            <w:ins w:id="1046"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70D3B8" w14:textId="77777777" w:rsidR="00B93ECE" w:rsidRPr="00C25669" w:rsidRDefault="00B93ECE" w:rsidP="00AA6D26">
            <w:pPr>
              <w:keepNext/>
              <w:keepLines/>
              <w:spacing w:after="0"/>
              <w:jc w:val="center"/>
              <w:rPr>
                <w:ins w:id="1047" w:author="Vijay Balasubramanian (QCT)" w:date="2022-04-25T05:24:00Z"/>
                <w:rFonts w:ascii="Arial" w:eastAsia="SimSun" w:hAnsi="Arial"/>
                <w:sz w:val="18"/>
                <w:lang w:val="en-US"/>
              </w:rPr>
            </w:pPr>
            <w:ins w:id="1048"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772239" w14:textId="77777777" w:rsidR="00B93ECE" w:rsidRPr="00C25669" w:rsidRDefault="00B93ECE" w:rsidP="00AA6D26">
            <w:pPr>
              <w:keepNext/>
              <w:keepLines/>
              <w:spacing w:after="0"/>
              <w:jc w:val="center"/>
              <w:rPr>
                <w:ins w:id="1049" w:author="Vijay Balasubramanian (QCT)" w:date="2022-04-25T05:24:00Z"/>
                <w:rFonts w:ascii="Arial" w:eastAsia="SimSun" w:hAnsi="Arial"/>
                <w:sz w:val="18"/>
                <w:lang w:val="en-US"/>
              </w:rPr>
            </w:pPr>
            <w:ins w:id="1050"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689928" w14:textId="77777777" w:rsidR="00B93ECE" w:rsidRPr="00C25669" w:rsidRDefault="00B93ECE" w:rsidP="00AA6D26">
            <w:pPr>
              <w:keepNext/>
              <w:keepLines/>
              <w:spacing w:after="0"/>
              <w:jc w:val="center"/>
              <w:rPr>
                <w:ins w:id="1051" w:author="Vijay Balasubramanian (QCT)" w:date="2022-04-25T05:24:00Z"/>
                <w:rFonts w:ascii="Arial" w:eastAsia="SimSun" w:hAnsi="Arial"/>
                <w:sz w:val="18"/>
              </w:rPr>
            </w:pPr>
            <w:ins w:id="1052" w:author="Vijay Balasubramanian (QCT)" w:date="2022-04-25T05:24:00Z">
              <w:r w:rsidRPr="00C25669">
                <w:rPr>
                  <w:rFonts w:ascii="Arial" w:eastAsia="SimSun" w:hAnsi="Arial"/>
                  <w:sz w:val="18"/>
                </w:rPr>
                <w:t>22</w:t>
              </w:r>
            </w:ins>
          </w:p>
        </w:tc>
      </w:tr>
      <w:tr w:rsidR="00B93ECE" w:rsidRPr="00C25669" w14:paraId="0DC73712" w14:textId="77777777" w:rsidTr="00AA6D26">
        <w:trPr>
          <w:jc w:val="center"/>
          <w:ins w:id="1053"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F31D5B" w14:textId="77777777" w:rsidR="00B93ECE" w:rsidRPr="00C25669" w:rsidRDefault="00B93ECE" w:rsidP="00AA6D26">
            <w:pPr>
              <w:keepNext/>
              <w:keepLines/>
              <w:spacing w:after="0"/>
              <w:jc w:val="center"/>
              <w:rPr>
                <w:ins w:id="1054" w:author="Vijay Balasubramanian (QCT)" w:date="2022-04-25T05:24:00Z"/>
                <w:rFonts w:ascii="Arial" w:eastAsia="SimSun" w:hAnsi="Arial"/>
                <w:sz w:val="18"/>
                <w:lang w:val="en-US"/>
              </w:rPr>
            </w:pPr>
            <w:ins w:id="1055"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B9FF4D" w14:textId="77777777" w:rsidR="00B93ECE" w:rsidRPr="00C25669" w:rsidRDefault="00B93ECE" w:rsidP="00AA6D26">
            <w:pPr>
              <w:keepNext/>
              <w:keepLines/>
              <w:spacing w:after="0"/>
              <w:jc w:val="center"/>
              <w:rPr>
                <w:ins w:id="1056" w:author="Vijay Balasubramanian (QCT)" w:date="2022-04-25T05:24:00Z"/>
                <w:rFonts w:ascii="Arial" w:eastAsia="SimSun" w:hAnsi="Arial"/>
                <w:sz w:val="18"/>
                <w:lang w:val="en-US"/>
              </w:rPr>
            </w:pPr>
            <w:ins w:id="1057"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84259B" w14:textId="77777777" w:rsidR="00B93ECE" w:rsidRPr="00C25669" w:rsidRDefault="00B93ECE" w:rsidP="00AA6D26">
            <w:pPr>
              <w:keepNext/>
              <w:keepLines/>
              <w:spacing w:after="0"/>
              <w:jc w:val="center"/>
              <w:rPr>
                <w:ins w:id="1058" w:author="Vijay Balasubramanian (QCT)" w:date="2022-04-25T05:24:00Z"/>
                <w:rFonts w:ascii="Arial" w:eastAsia="SimSun" w:hAnsi="Arial"/>
                <w:sz w:val="18"/>
                <w:lang w:val="en-US"/>
              </w:rPr>
            </w:pPr>
            <w:ins w:id="1059"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A3963B" w14:textId="77777777" w:rsidR="00B93ECE" w:rsidRPr="00C25669" w:rsidRDefault="00B93ECE" w:rsidP="00AA6D26">
            <w:pPr>
              <w:keepNext/>
              <w:keepLines/>
              <w:spacing w:after="0"/>
              <w:jc w:val="center"/>
              <w:rPr>
                <w:ins w:id="1060" w:author="Vijay Balasubramanian (QCT)" w:date="2022-04-25T05:24:00Z"/>
                <w:rFonts w:ascii="Arial" w:eastAsia="SimSun" w:hAnsi="Arial"/>
                <w:sz w:val="18"/>
              </w:rPr>
            </w:pPr>
            <w:ins w:id="1061" w:author="Vijay Balasubramanian (QCT)" w:date="2022-04-25T05:24:00Z">
              <w:r w:rsidRPr="00C25669">
                <w:rPr>
                  <w:rFonts w:ascii="Arial" w:eastAsia="SimSun" w:hAnsi="Arial"/>
                  <w:sz w:val="18"/>
                </w:rPr>
                <w:t>14</w:t>
              </w:r>
            </w:ins>
          </w:p>
        </w:tc>
      </w:tr>
      <w:tr w:rsidR="00B93ECE" w:rsidRPr="00C25669" w14:paraId="36994F14" w14:textId="77777777" w:rsidTr="00AA6D26">
        <w:trPr>
          <w:jc w:val="center"/>
          <w:ins w:id="1062"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9854A7" w14:textId="77777777" w:rsidR="00B93ECE" w:rsidRPr="00C25669" w:rsidRDefault="00B93ECE" w:rsidP="00AA6D26">
            <w:pPr>
              <w:keepNext/>
              <w:keepLines/>
              <w:spacing w:after="0"/>
              <w:jc w:val="center"/>
              <w:rPr>
                <w:ins w:id="1063" w:author="Vijay Balasubramanian (QCT)" w:date="2022-04-25T05:24:00Z"/>
                <w:rFonts w:ascii="Arial" w:eastAsia="SimSun" w:hAnsi="Arial"/>
                <w:sz w:val="18"/>
                <w:lang w:val="en-US"/>
              </w:rPr>
            </w:pPr>
            <w:ins w:id="1064"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5D77" w14:textId="77777777" w:rsidR="00B93ECE" w:rsidRPr="00C25669" w:rsidRDefault="00B93ECE" w:rsidP="00AA6D26">
            <w:pPr>
              <w:keepNext/>
              <w:keepLines/>
              <w:spacing w:after="0"/>
              <w:jc w:val="center"/>
              <w:rPr>
                <w:ins w:id="1065" w:author="Vijay Balasubramanian (QCT)" w:date="2022-04-25T05:24:00Z"/>
                <w:rFonts w:ascii="Arial" w:eastAsia="SimSun" w:hAnsi="Arial"/>
                <w:sz w:val="18"/>
                <w:lang w:val="en-US"/>
              </w:rPr>
            </w:pPr>
            <w:ins w:id="1066"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26D0E" w14:textId="77777777" w:rsidR="00B93ECE" w:rsidRPr="00C25669" w:rsidRDefault="00B93ECE" w:rsidP="00AA6D26">
            <w:pPr>
              <w:keepNext/>
              <w:keepLines/>
              <w:spacing w:after="0"/>
              <w:jc w:val="center"/>
              <w:rPr>
                <w:ins w:id="1067" w:author="Vijay Balasubramanian (QCT)" w:date="2022-04-25T05:24:00Z"/>
                <w:rFonts w:ascii="Arial" w:eastAsia="SimSun" w:hAnsi="Arial"/>
                <w:sz w:val="18"/>
                <w:lang w:val="en-US"/>
              </w:rPr>
            </w:pPr>
            <w:ins w:id="1068"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0E8F39" w14:textId="77777777" w:rsidR="00B93ECE" w:rsidRPr="00C25669" w:rsidRDefault="00B93ECE" w:rsidP="00AA6D26">
            <w:pPr>
              <w:keepNext/>
              <w:keepLines/>
              <w:spacing w:after="0"/>
              <w:jc w:val="center"/>
              <w:rPr>
                <w:ins w:id="1069" w:author="Vijay Balasubramanian (QCT)" w:date="2022-04-25T05:24:00Z"/>
                <w:rFonts w:ascii="Arial" w:eastAsia="SimSun" w:hAnsi="Arial"/>
                <w:sz w:val="18"/>
              </w:rPr>
            </w:pPr>
            <w:ins w:id="1070" w:author="Vijay Balasubramanian (QCT)" w:date="2022-04-25T05:24:00Z">
              <w:r w:rsidRPr="00C25669">
                <w:rPr>
                  <w:rFonts w:ascii="Arial" w:eastAsia="SimSun" w:hAnsi="Arial"/>
                  <w:sz w:val="18"/>
                </w:rPr>
                <w:t>16</w:t>
              </w:r>
            </w:ins>
          </w:p>
        </w:tc>
      </w:tr>
      <w:tr w:rsidR="00B93ECE" w:rsidRPr="00C25669" w14:paraId="1DA14957" w14:textId="77777777" w:rsidTr="00AA6D26">
        <w:trPr>
          <w:jc w:val="center"/>
          <w:ins w:id="1071"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27B9625" w14:textId="77777777" w:rsidR="00B93ECE" w:rsidRPr="00C25669" w:rsidRDefault="00B93ECE" w:rsidP="00AA6D26">
            <w:pPr>
              <w:keepNext/>
              <w:keepLines/>
              <w:spacing w:after="0"/>
              <w:jc w:val="center"/>
              <w:rPr>
                <w:ins w:id="1072" w:author="Vijay Balasubramanian (QCT)" w:date="2022-04-25T05:24:00Z"/>
                <w:rFonts w:ascii="Arial" w:eastAsia="SimSun" w:hAnsi="Arial"/>
                <w:sz w:val="18"/>
                <w:lang w:val="en-US"/>
              </w:rPr>
            </w:pPr>
            <w:ins w:id="1073"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3BE827" w14:textId="77777777" w:rsidR="00B93ECE" w:rsidRPr="00C25669" w:rsidRDefault="00B93ECE" w:rsidP="00AA6D26">
            <w:pPr>
              <w:keepNext/>
              <w:keepLines/>
              <w:spacing w:after="0"/>
              <w:jc w:val="center"/>
              <w:rPr>
                <w:ins w:id="1074" w:author="Vijay Balasubramanian (QCT)" w:date="2022-04-25T05:24:00Z"/>
                <w:rFonts w:ascii="Arial" w:eastAsia="SimSun" w:hAnsi="Arial"/>
                <w:sz w:val="18"/>
                <w:lang w:val="en-US"/>
              </w:rPr>
            </w:pPr>
            <w:ins w:id="1075"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45EA6B" w14:textId="77777777" w:rsidR="00B93ECE" w:rsidRPr="00C25669" w:rsidRDefault="00B93ECE" w:rsidP="00AA6D26">
            <w:pPr>
              <w:keepNext/>
              <w:keepLines/>
              <w:spacing w:after="0"/>
              <w:jc w:val="center"/>
              <w:rPr>
                <w:ins w:id="1076" w:author="Vijay Balasubramanian (QCT)" w:date="2022-04-25T05:24:00Z"/>
                <w:rFonts w:ascii="Arial" w:eastAsia="SimSun" w:hAnsi="Arial"/>
                <w:sz w:val="18"/>
                <w:lang w:val="en-US"/>
              </w:rPr>
            </w:pPr>
            <w:ins w:id="1077"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3F0B4C" w14:textId="77777777" w:rsidR="00B93ECE" w:rsidRPr="00C25669" w:rsidRDefault="00B93ECE" w:rsidP="00AA6D26">
            <w:pPr>
              <w:keepNext/>
              <w:keepLines/>
              <w:spacing w:after="0"/>
              <w:jc w:val="center"/>
              <w:rPr>
                <w:ins w:id="1078" w:author="Vijay Balasubramanian (QCT)" w:date="2022-04-25T05:24:00Z"/>
                <w:rFonts w:ascii="Arial" w:eastAsia="SimSun" w:hAnsi="Arial"/>
                <w:sz w:val="18"/>
              </w:rPr>
            </w:pPr>
            <w:ins w:id="1079" w:author="Vijay Balasubramanian (QCT)" w:date="2022-04-25T05:24:00Z">
              <w:r w:rsidRPr="00C25669">
                <w:rPr>
                  <w:rFonts w:ascii="Arial" w:eastAsia="SimSun" w:hAnsi="Arial"/>
                  <w:sz w:val="18"/>
                </w:rPr>
                <w:t>16</w:t>
              </w:r>
            </w:ins>
          </w:p>
        </w:tc>
      </w:tr>
      <w:tr w:rsidR="00B93ECE" w:rsidRPr="00C25669" w14:paraId="21E45361" w14:textId="77777777" w:rsidTr="00AA6D26">
        <w:trPr>
          <w:jc w:val="center"/>
          <w:ins w:id="1080"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874334" w14:textId="77777777" w:rsidR="00B93ECE" w:rsidRPr="00C25669" w:rsidRDefault="00B93ECE" w:rsidP="00AA6D26">
            <w:pPr>
              <w:keepNext/>
              <w:keepLines/>
              <w:spacing w:after="0"/>
              <w:jc w:val="center"/>
              <w:rPr>
                <w:ins w:id="1081" w:author="Vijay Balasubramanian (QCT)" w:date="2022-04-25T05:24:00Z"/>
                <w:rFonts w:ascii="Arial" w:eastAsia="SimSun" w:hAnsi="Arial"/>
                <w:sz w:val="18"/>
                <w:lang w:val="en-US"/>
              </w:rPr>
            </w:pPr>
            <w:ins w:id="1082"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A0F5D" w14:textId="77777777" w:rsidR="00B93ECE" w:rsidRPr="00C25669" w:rsidRDefault="00B93ECE" w:rsidP="00AA6D26">
            <w:pPr>
              <w:keepNext/>
              <w:keepLines/>
              <w:spacing w:after="0"/>
              <w:jc w:val="center"/>
              <w:rPr>
                <w:ins w:id="1083" w:author="Vijay Balasubramanian (QCT)" w:date="2022-04-25T05:24:00Z"/>
                <w:rFonts w:ascii="Arial" w:eastAsia="SimSun" w:hAnsi="Arial"/>
                <w:sz w:val="18"/>
                <w:lang w:val="en-US"/>
              </w:rPr>
            </w:pPr>
            <w:ins w:id="1084"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9C24B9" w14:textId="77777777" w:rsidR="00B93ECE" w:rsidRPr="00C25669" w:rsidRDefault="00B93ECE" w:rsidP="00AA6D26">
            <w:pPr>
              <w:keepNext/>
              <w:keepLines/>
              <w:spacing w:after="0"/>
              <w:jc w:val="center"/>
              <w:rPr>
                <w:ins w:id="1085" w:author="Vijay Balasubramanian (QCT)" w:date="2022-04-25T05:24:00Z"/>
                <w:rFonts w:ascii="Arial" w:eastAsia="SimSun" w:hAnsi="Arial"/>
                <w:sz w:val="18"/>
                <w:lang w:val="en-US"/>
              </w:rPr>
            </w:pPr>
            <w:ins w:id="1086"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39A10E" w14:textId="77777777" w:rsidR="00B93ECE" w:rsidRPr="00C25669" w:rsidRDefault="00B93ECE" w:rsidP="00AA6D26">
            <w:pPr>
              <w:keepNext/>
              <w:keepLines/>
              <w:spacing w:after="0"/>
              <w:jc w:val="center"/>
              <w:rPr>
                <w:ins w:id="1087" w:author="Vijay Balasubramanian (QCT)" w:date="2022-04-25T05:24:00Z"/>
                <w:rFonts w:ascii="Arial" w:eastAsia="SimSun" w:hAnsi="Arial"/>
                <w:sz w:val="18"/>
              </w:rPr>
            </w:pPr>
            <w:ins w:id="1088" w:author="Vijay Balasubramanian (QCT)" w:date="2022-04-25T05:24:00Z">
              <w:r w:rsidRPr="00C25669">
                <w:rPr>
                  <w:rFonts w:ascii="Arial" w:eastAsia="SimSun" w:hAnsi="Arial"/>
                  <w:sz w:val="18"/>
                </w:rPr>
                <w:t>16</w:t>
              </w:r>
            </w:ins>
          </w:p>
        </w:tc>
      </w:tr>
      <w:tr w:rsidR="00B93ECE" w:rsidRPr="00C25669" w14:paraId="7FEE0C35" w14:textId="77777777" w:rsidTr="00AA6D26">
        <w:trPr>
          <w:jc w:val="center"/>
          <w:ins w:id="1089"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5F7A0B" w14:textId="77777777" w:rsidR="00B93ECE" w:rsidRPr="00C25669" w:rsidRDefault="00B93ECE" w:rsidP="00AA6D26">
            <w:pPr>
              <w:keepNext/>
              <w:keepLines/>
              <w:spacing w:after="0"/>
              <w:jc w:val="center"/>
              <w:rPr>
                <w:ins w:id="1090" w:author="Vijay Balasubramanian (QCT)" w:date="2022-04-25T05:24:00Z"/>
                <w:rFonts w:ascii="Arial" w:eastAsia="SimSun" w:hAnsi="Arial"/>
                <w:sz w:val="18"/>
                <w:lang w:val="en-US"/>
              </w:rPr>
            </w:pPr>
            <w:ins w:id="1091"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9CE9E" w14:textId="77777777" w:rsidR="00B93ECE" w:rsidRPr="00C25669" w:rsidRDefault="00B93ECE" w:rsidP="00AA6D26">
            <w:pPr>
              <w:keepNext/>
              <w:keepLines/>
              <w:spacing w:after="0"/>
              <w:jc w:val="center"/>
              <w:rPr>
                <w:ins w:id="1092" w:author="Vijay Balasubramanian (QCT)" w:date="2022-04-25T05:24:00Z"/>
                <w:rFonts w:ascii="Arial" w:eastAsia="SimSun" w:hAnsi="Arial"/>
                <w:sz w:val="18"/>
                <w:lang w:val="en-US"/>
              </w:rPr>
            </w:pPr>
            <w:ins w:id="1093"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835F9" w14:textId="77777777" w:rsidR="00B93ECE" w:rsidRPr="00C25669" w:rsidRDefault="00B93ECE" w:rsidP="00AA6D26">
            <w:pPr>
              <w:keepNext/>
              <w:keepLines/>
              <w:spacing w:after="0"/>
              <w:jc w:val="center"/>
              <w:rPr>
                <w:ins w:id="1094" w:author="Vijay Balasubramanian (QCT)" w:date="2022-04-25T05:24:00Z"/>
                <w:rFonts w:ascii="Arial" w:eastAsia="SimSun" w:hAnsi="Arial"/>
                <w:sz w:val="18"/>
                <w:lang w:val="en-US"/>
              </w:rPr>
            </w:pPr>
            <w:ins w:id="1095"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9B829A" w14:textId="77777777" w:rsidR="00B93ECE" w:rsidRPr="00C25669" w:rsidRDefault="00B93ECE" w:rsidP="00AA6D26">
            <w:pPr>
              <w:keepNext/>
              <w:keepLines/>
              <w:spacing w:after="0"/>
              <w:jc w:val="center"/>
              <w:rPr>
                <w:ins w:id="1096" w:author="Vijay Balasubramanian (QCT)" w:date="2022-04-25T05:24:00Z"/>
                <w:rFonts w:ascii="Arial" w:eastAsia="SimSun" w:hAnsi="Arial"/>
                <w:sz w:val="18"/>
              </w:rPr>
            </w:pPr>
            <w:ins w:id="1097" w:author="Vijay Balasubramanian (QCT)" w:date="2022-04-25T05:24:00Z">
              <w:r w:rsidRPr="00C25669">
                <w:rPr>
                  <w:rFonts w:ascii="Arial" w:eastAsia="SimSun" w:hAnsi="Arial"/>
                  <w:sz w:val="18"/>
                </w:rPr>
                <w:t>10</w:t>
              </w:r>
            </w:ins>
          </w:p>
        </w:tc>
      </w:tr>
      <w:tr w:rsidR="00B93ECE" w:rsidRPr="00C25669" w14:paraId="3944D8EC" w14:textId="77777777" w:rsidTr="00AA6D26">
        <w:trPr>
          <w:jc w:val="center"/>
          <w:ins w:id="109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A574B48" w14:textId="77777777" w:rsidR="00B93ECE" w:rsidRPr="00C25669" w:rsidRDefault="00B93ECE" w:rsidP="00AA6D26">
            <w:pPr>
              <w:keepNext/>
              <w:keepLines/>
              <w:spacing w:after="0"/>
              <w:jc w:val="center"/>
              <w:rPr>
                <w:ins w:id="1099" w:author="Vijay Balasubramanian (QCT)" w:date="2022-04-25T05:24:00Z"/>
                <w:rFonts w:ascii="Arial" w:eastAsia="SimSun" w:hAnsi="Arial"/>
                <w:sz w:val="18"/>
                <w:lang w:val="en-US"/>
              </w:rPr>
            </w:pPr>
            <w:ins w:id="1100"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F714" w14:textId="77777777" w:rsidR="00B93ECE" w:rsidRPr="00C25669" w:rsidRDefault="00B93ECE" w:rsidP="00AA6D26">
            <w:pPr>
              <w:keepNext/>
              <w:keepLines/>
              <w:spacing w:after="0"/>
              <w:jc w:val="center"/>
              <w:rPr>
                <w:ins w:id="1101" w:author="Vijay Balasubramanian (QCT)" w:date="2022-04-25T05:24:00Z"/>
                <w:rFonts w:ascii="Arial" w:eastAsia="SimSun" w:hAnsi="Arial"/>
                <w:sz w:val="18"/>
                <w:lang w:val="en-US"/>
              </w:rPr>
            </w:pPr>
            <w:ins w:id="1102"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E67FA6" w14:textId="77777777" w:rsidR="00B93ECE" w:rsidRPr="00C25669" w:rsidRDefault="00B93ECE" w:rsidP="00AA6D26">
            <w:pPr>
              <w:keepNext/>
              <w:keepLines/>
              <w:spacing w:after="0"/>
              <w:jc w:val="center"/>
              <w:rPr>
                <w:ins w:id="1103" w:author="Vijay Balasubramanian (QCT)" w:date="2022-04-25T05:24:00Z"/>
                <w:rFonts w:ascii="Arial" w:eastAsia="SimSun" w:hAnsi="Arial"/>
                <w:sz w:val="18"/>
                <w:lang w:val="en-US"/>
              </w:rPr>
            </w:pPr>
            <w:ins w:id="1104"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BBE4C9" w14:textId="77777777" w:rsidR="00B93ECE" w:rsidRPr="00C25669" w:rsidRDefault="00B93ECE" w:rsidP="00AA6D26">
            <w:pPr>
              <w:keepNext/>
              <w:keepLines/>
              <w:spacing w:after="0"/>
              <w:jc w:val="center"/>
              <w:rPr>
                <w:ins w:id="1105" w:author="Vijay Balasubramanian (QCT)" w:date="2022-04-25T05:24:00Z"/>
                <w:rFonts w:ascii="Arial" w:eastAsia="SimSun" w:hAnsi="Arial"/>
                <w:sz w:val="18"/>
              </w:rPr>
            </w:pPr>
            <w:ins w:id="1106" w:author="Vijay Balasubramanian (QCT)" w:date="2022-04-25T05:24:00Z">
              <w:r w:rsidRPr="00C25669">
                <w:rPr>
                  <w:rFonts w:ascii="Arial" w:eastAsia="SimSun" w:hAnsi="Arial"/>
                  <w:sz w:val="18"/>
                </w:rPr>
                <w:t>9</w:t>
              </w:r>
            </w:ins>
          </w:p>
        </w:tc>
      </w:tr>
      <w:tr w:rsidR="00B93ECE" w:rsidRPr="00C25669" w14:paraId="0A57409E" w14:textId="77777777" w:rsidTr="00AA6D26">
        <w:trPr>
          <w:jc w:val="center"/>
          <w:ins w:id="110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142B0C6" w14:textId="77777777" w:rsidR="00B93ECE" w:rsidRPr="00C25669" w:rsidRDefault="00B93ECE" w:rsidP="00AA6D26">
            <w:pPr>
              <w:keepNext/>
              <w:keepLines/>
              <w:spacing w:after="0"/>
              <w:jc w:val="center"/>
              <w:rPr>
                <w:ins w:id="1108" w:author="Vijay Balasubramanian (QCT)" w:date="2022-04-25T05:24:00Z"/>
                <w:rFonts w:ascii="Arial" w:eastAsia="SimSun" w:hAnsi="Arial"/>
                <w:sz w:val="18"/>
                <w:lang w:val="en-US"/>
              </w:rPr>
            </w:pPr>
            <w:ins w:id="1109"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846A02" w14:textId="77777777" w:rsidR="00B93ECE" w:rsidRPr="00C25669" w:rsidRDefault="00B93ECE" w:rsidP="00AA6D26">
            <w:pPr>
              <w:keepNext/>
              <w:keepLines/>
              <w:spacing w:after="0"/>
              <w:jc w:val="center"/>
              <w:rPr>
                <w:ins w:id="1110" w:author="Vijay Balasubramanian (QCT)" w:date="2022-04-25T05:24:00Z"/>
                <w:rFonts w:ascii="Arial" w:eastAsia="SimSun" w:hAnsi="Arial"/>
                <w:sz w:val="18"/>
                <w:lang w:val="en-US"/>
              </w:rPr>
            </w:pPr>
            <w:ins w:id="1111"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E38C8A" w14:textId="77777777" w:rsidR="00B93ECE" w:rsidRPr="00C25669" w:rsidRDefault="00B93ECE" w:rsidP="00AA6D26">
            <w:pPr>
              <w:keepNext/>
              <w:keepLines/>
              <w:spacing w:after="0"/>
              <w:jc w:val="center"/>
              <w:rPr>
                <w:ins w:id="1112" w:author="Vijay Balasubramanian (QCT)" w:date="2022-04-25T05:24:00Z"/>
                <w:rFonts w:ascii="Arial" w:eastAsia="SimSun" w:hAnsi="Arial"/>
                <w:sz w:val="18"/>
                <w:lang w:val="en-US"/>
              </w:rPr>
            </w:pPr>
            <w:ins w:id="1113"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9384B7" w14:textId="77777777" w:rsidR="00B93ECE" w:rsidRPr="00C25669" w:rsidRDefault="00B93ECE" w:rsidP="00AA6D26">
            <w:pPr>
              <w:keepNext/>
              <w:keepLines/>
              <w:spacing w:after="0"/>
              <w:jc w:val="center"/>
              <w:rPr>
                <w:ins w:id="1114" w:author="Vijay Balasubramanian (QCT)" w:date="2022-04-25T05:24:00Z"/>
                <w:rFonts w:ascii="Arial" w:eastAsia="SimSun" w:hAnsi="Arial"/>
                <w:sz w:val="18"/>
              </w:rPr>
            </w:pPr>
            <w:ins w:id="1115" w:author="Vijay Balasubramanian (QCT)" w:date="2022-04-25T05:24:00Z">
              <w:r w:rsidRPr="00C25669">
                <w:rPr>
                  <w:rFonts w:ascii="Arial" w:eastAsia="SimSun" w:hAnsi="Arial"/>
                  <w:sz w:val="18"/>
                </w:rPr>
                <w:t>9</w:t>
              </w:r>
            </w:ins>
          </w:p>
        </w:tc>
      </w:tr>
      <w:tr w:rsidR="00B93ECE" w:rsidRPr="00C25669" w14:paraId="363B1F10" w14:textId="77777777" w:rsidTr="00AA6D26">
        <w:trPr>
          <w:jc w:val="center"/>
          <w:ins w:id="111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56A299" w14:textId="77777777" w:rsidR="00B93ECE" w:rsidRPr="00C25669" w:rsidRDefault="00B93ECE" w:rsidP="00AA6D26">
            <w:pPr>
              <w:keepNext/>
              <w:keepLines/>
              <w:spacing w:after="0"/>
              <w:jc w:val="center"/>
              <w:rPr>
                <w:ins w:id="1117" w:author="Vijay Balasubramanian (QCT)" w:date="2022-04-25T05:24:00Z"/>
                <w:rFonts w:ascii="Arial" w:eastAsia="SimSun" w:hAnsi="Arial"/>
                <w:sz w:val="18"/>
                <w:lang w:val="en-US"/>
              </w:rPr>
            </w:pPr>
            <w:ins w:id="1118"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A8A013" w14:textId="77777777" w:rsidR="00B93ECE" w:rsidRPr="00C25669" w:rsidRDefault="00B93ECE" w:rsidP="00AA6D26">
            <w:pPr>
              <w:keepNext/>
              <w:keepLines/>
              <w:spacing w:after="0"/>
              <w:jc w:val="center"/>
              <w:rPr>
                <w:ins w:id="1119" w:author="Vijay Balasubramanian (QCT)" w:date="2022-04-25T05:24:00Z"/>
                <w:rFonts w:ascii="Arial" w:eastAsia="SimSun" w:hAnsi="Arial"/>
                <w:sz w:val="18"/>
                <w:lang w:val="en-US"/>
              </w:rPr>
            </w:pPr>
            <w:ins w:id="1120"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11C03C" w14:textId="77777777" w:rsidR="00B93ECE" w:rsidRPr="00C25669" w:rsidRDefault="00B93ECE" w:rsidP="00AA6D26">
            <w:pPr>
              <w:keepNext/>
              <w:keepLines/>
              <w:spacing w:after="0"/>
              <w:jc w:val="center"/>
              <w:rPr>
                <w:ins w:id="1121" w:author="Vijay Balasubramanian (QCT)" w:date="2022-04-25T05:24:00Z"/>
                <w:rFonts w:ascii="Arial" w:eastAsia="SimSun" w:hAnsi="Arial"/>
                <w:sz w:val="18"/>
                <w:lang w:val="en-US"/>
              </w:rPr>
            </w:pPr>
            <w:ins w:id="1122"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0894A3" w14:textId="77777777" w:rsidR="00B93ECE" w:rsidRPr="00C25669" w:rsidRDefault="00B93ECE" w:rsidP="00AA6D26">
            <w:pPr>
              <w:keepNext/>
              <w:keepLines/>
              <w:spacing w:after="0"/>
              <w:jc w:val="center"/>
              <w:rPr>
                <w:ins w:id="1123" w:author="Vijay Balasubramanian (QCT)" w:date="2022-04-25T05:24:00Z"/>
                <w:rFonts w:ascii="Arial" w:eastAsia="SimSun" w:hAnsi="Arial"/>
                <w:sz w:val="18"/>
              </w:rPr>
            </w:pPr>
            <w:ins w:id="1124" w:author="Vijay Balasubramanian (QCT)" w:date="2022-04-25T05:24:00Z">
              <w:r w:rsidRPr="00C25669">
                <w:rPr>
                  <w:rFonts w:ascii="Arial" w:eastAsia="SimSun" w:hAnsi="Arial"/>
                  <w:sz w:val="18"/>
                </w:rPr>
                <w:t>9</w:t>
              </w:r>
            </w:ins>
          </w:p>
        </w:tc>
      </w:tr>
      <w:tr w:rsidR="00B93ECE" w:rsidRPr="00C25669" w14:paraId="0F90EFBA" w14:textId="77777777" w:rsidTr="00AA6D26">
        <w:trPr>
          <w:jc w:val="center"/>
          <w:ins w:id="112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5236761" w14:textId="77777777" w:rsidR="00B93ECE" w:rsidRPr="00C25669" w:rsidRDefault="00B93ECE" w:rsidP="00AA6D26">
            <w:pPr>
              <w:keepNext/>
              <w:keepLines/>
              <w:spacing w:after="0"/>
              <w:jc w:val="center"/>
              <w:rPr>
                <w:ins w:id="1126" w:author="Vijay Balasubramanian (QCT)" w:date="2022-04-25T05:24:00Z"/>
                <w:rFonts w:ascii="Arial" w:eastAsia="SimSun" w:hAnsi="Arial"/>
                <w:sz w:val="18"/>
                <w:lang w:val="en-US"/>
              </w:rPr>
            </w:pPr>
            <w:ins w:id="1127"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41C16B" w14:textId="77777777" w:rsidR="00B93ECE" w:rsidRPr="00C25669" w:rsidRDefault="00B93ECE" w:rsidP="00AA6D26">
            <w:pPr>
              <w:keepNext/>
              <w:keepLines/>
              <w:spacing w:after="0"/>
              <w:jc w:val="center"/>
              <w:rPr>
                <w:ins w:id="1128" w:author="Vijay Balasubramanian (QCT)" w:date="2022-04-25T05:24:00Z"/>
                <w:rFonts w:ascii="Arial" w:eastAsia="SimSun" w:hAnsi="Arial"/>
                <w:sz w:val="18"/>
                <w:lang w:val="en-US"/>
              </w:rPr>
            </w:pPr>
            <w:ins w:id="1129"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A5DCCC" w14:textId="77777777" w:rsidR="00B93ECE" w:rsidRPr="00C25669" w:rsidRDefault="00B93ECE" w:rsidP="00AA6D26">
            <w:pPr>
              <w:keepNext/>
              <w:keepLines/>
              <w:spacing w:after="0"/>
              <w:jc w:val="center"/>
              <w:rPr>
                <w:ins w:id="1130" w:author="Vijay Balasubramanian (QCT)" w:date="2022-04-25T05:24:00Z"/>
                <w:rFonts w:ascii="Arial" w:eastAsia="SimSun" w:hAnsi="Arial"/>
                <w:sz w:val="18"/>
                <w:lang w:val="en-US"/>
              </w:rPr>
            </w:pPr>
            <w:ins w:id="1131"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14370E" w14:textId="77777777" w:rsidR="00B93ECE" w:rsidRPr="00C25669" w:rsidRDefault="00B93ECE" w:rsidP="00AA6D26">
            <w:pPr>
              <w:keepNext/>
              <w:keepLines/>
              <w:spacing w:after="0"/>
              <w:jc w:val="center"/>
              <w:rPr>
                <w:ins w:id="1132" w:author="Vijay Balasubramanian (QCT)" w:date="2022-04-25T05:24:00Z"/>
                <w:rFonts w:ascii="Arial" w:eastAsia="SimSun" w:hAnsi="Arial"/>
                <w:sz w:val="18"/>
              </w:rPr>
            </w:pPr>
            <w:ins w:id="1133" w:author="Vijay Balasubramanian (QCT)" w:date="2022-04-25T05:24:00Z">
              <w:r w:rsidRPr="00C25669">
                <w:rPr>
                  <w:rFonts w:ascii="Arial" w:eastAsia="SimSun" w:hAnsi="Arial"/>
                  <w:sz w:val="18"/>
                </w:rPr>
                <w:t>4</w:t>
              </w:r>
            </w:ins>
          </w:p>
        </w:tc>
      </w:tr>
      <w:tr w:rsidR="00B93ECE" w:rsidRPr="00C25669" w14:paraId="63618E18" w14:textId="77777777" w:rsidTr="00AA6D26">
        <w:trPr>
          <w:jc w:val="center"/>
          <w:ins w:id="1134" w:author="Vijay Balasubramanian (QCT)" w:date="2022-04-25T05:24:00Z"/>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46496BAA" w14:textId="77777777" w:rsidR="00B93ECE" w:rsidRDefault="00B93ECE" w:rsidP="00AA6D26">
            <w:pPr>
              <w:pStyle w:val="TAN"/>
              <w:rPr>
                <w:ins w:id="1135" w:author="Vijay Balasubramanian (QCT)" w:date="2022-04-25T05:24:00Z"/>
              </w:rPr>
            </w:pPr>
            <w:ins w:id="1136" w:author="Vijay Balasubramanian (QCT)" w:date="2022-04-25T05:24:00Z">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ins>
          </w:p>
          <w:p w14:paraId="09B44256" w14:textId="77777777" w:rsidR="00B93ECE" w:rsidRPr="00C25669" w:rsidRDefault="00B93ECE" w:rsidP="00AA6D26">
            <w:pPr>
              <w:pStyle w:val="TAN"/>
              <w:rPr>
                <w:ins w:id="1137" w:author="Vijay Balasubramanian (QCT)" w:date="2022-04-25T05:24:00Z"/>
                <w:rFonts w:eastAsia="SimSun"/>
              </w:rPr>
            </w:pPr>
            <w:ins w:id="1138" w:author="Vijay Balasubramanian (QCT)" w:date="2022-04-25T05:24:00Z">
              <w:r>
                <w:t>Note 2:</w:t>
              </w:r>
              <w:r>
                <w:tab/>
                <w:t>MCS Index is based on MCS index Table 1 defined in clause 5.1.3.1 of TS 38.214 [12]</w:t>
              </w:r>
              <w:r>
                <w:rPr>
                  <w:rFonts w:hint="eastAsia"/>
                  <w:lang w:eastAsia="zh-CN"/>
                </w:rPr>
                <w:t>.</w:t>
              </w:r>
            </w:ins>
          </w:p>
        </w:tc>
      </w:tr>
    </w:tbl>
    <w:p w14:paraId="3095190B" w14:textId="77777777" w:rsidR="00B93ECE" w:rsidRPr="00C25669" w:rsidRDefault="00B93ECE" w:rsidP="00B93ECE">
      <w:pPr>
        <w:rPr>
          <w:ins w:id="1139" w:author="Vijay Balasubramanian (QCT)" w:date="2022-04-25T05:24:00Z"/>
          <w:rFonts w:eastAsia="SimSun"/>
          <w:lang w:eastAsia="zh-CN"/>
        </w:rPr>
      </w:pPr>
    </w:p>
    <w:p w14:paraId="62EE8B2B" w14:textId="0D02E345" w:rsidR="00B93ECE" w:rsidRPr="00C25669" w:rsidRDefault="00B93ECE" w:rsidP="00B93ECE">
      <w:pPr>
        <w:pStyle w:val="TH"/>
        <w:rPr>
          <w:ins w:id="1140" w:author="Vijay Balasubramanian (QCT)" w:date="2022-04-25T05:24:00Z"/>
        </w:rPr>
      </w:pPr>
      <w:ins w:id="1141" w:author="Vijay Balasubramanian (QCT)" w:date="2022-04-25T05:24:00Z">
        <w:r w:rsidRPr="00C25669">
          <w:t>Table 7.5.</w:t>
        </w:r>
      </w:ins>
      <w:ins w:id="1142" w:author="Vijay Balasubramanian (QCT)" w:date="2022-04-25T05:44:00Z">
        <w:r w:rsidR="00606E56">
          <w:t>1.</w:t>
        </w:r>
      </w:ins>
      <w:ins w:id="1143" w:author="Vijay Balasubramanian (QCT)" w:date="2022-04-25T05:28:00Z">
        <w:r w:rsidR="00210E1D">
          <w:t>3</w:t>
        </w:r>
      </w:ins>
      <w:ins w:id="1144" w:author="Vijay Balasubramanian (QCT)" w:date="2022-04-25T05:24:00Z">
        <w:r w:rsidRPr="00C25669">
          <w:t>-4: SNR required to achieve 85% of peak throughput under AWGN conditions</w:t>
        </w:r>
      </w:ins>
    </w:p>
    <w:tbl>
      <w:tblPr>
        <w:tblStyle w:val="TableGrid"/>
        <w:tblW w:w="0" w:type="auto"/>
        <w:jc w:val="center"/>
        <w:tblLook w:val="04A0" w:firstRow="1" w:lastRow="0" w:firstColumn="1" w:lastColumn="0" w:noHBand="0" w:noVBand="1"/>
      </w:tblPr>
      <w:tblGrid>
        <w:gridCol w:w="1705"/>
        <w:gridCol w:w="1890"/>
        <w:gridCol w:w="1890"/>
      </w:tblGrid>
      <w:tr w:rsidR="00B93ECE" w:rsidRPr="00C25669" w14:paraId="21B164CF" w14:textId="77777777" w:rsidTr="00AA6D26">
        <w:trPr>
          <w:trHeight w:val="464"/>
          <w:jc w:val="center"/>
          <w:ins w:id="1145" w:author="Vijay Balasubramanian (QCT)" w:date="2022-04-25T05:24:00Z"/>
        </w:trPr>
        <w:tc>
          <w:tcPr>
            <w:tcW w:w="1705" w:type="dxa"/>
            <w:vAlign w:val="center"/>
          </w:tcPr>
          <w:p w14:paraId="745DD818" w14:textId="77777777" w:rsidR="00B93ECE" w:rsidRPr="00C25669" w:rsidRDefault="00B93ECE" w:rsidP="00AA6D26">
            <w:pPr>
              <w:pStyle w:val="TAH"/>
              <w:rPr>
                <w:ins w:id="1146" w:author="Vijay Balasubramanian (QCT)" w:date="2022-04-25T05:24:00Z"/>
                <w:sz w:val="20"/>
                <w:lang w:eastAsia="zh-CN"/>
              </w:rPr>
            </w:pPr>
            <w:ins w:id="1147" w:author="Vijay Balasubramanian (QCT)" w:date="2022-04-25T05:24:00Z">
              <w:r w:rsidRPr="00C25669">
                <w:rPr>
                  <w:lang w:eastAsia="zh-CN"/>
                </w:rPr>
                <w:t>MCS Index (Note 1)</w:t>
              </w:r>
            </w:ins>
          </w:p>
        </w:tc>
        <w:tc>
          <w:tcPr>
            <w:tcW w:w="1890" w:type="dxa"/>
            <w:vAlign w:val="center"/>
          </w:tcPr>
          <w:p w14:paraId="4F380B00" w14:textId="77777777" w:rsidR="00B93ECE" w:rsidRPr="00C25669" w:rsidRDefault="00B93ECE" w:rsidP="00AA6D26">
            <w:pPr>
              <w:pStyle w:val="TAH"/>
              <w:rPr>
                <w:ins w:id="1148" w:author="Vijay Balasubramanian (QCT)" w:date="2022-04-25T05:24:00Z"/>
                <w:sz w:val="20"/>
                <w:lang w:eastAsia="zh-CN"/>
              </w:rPr>
            </w:pPr>
            <w:proofErr w:type="gramStart"/>
            <w:ins w:id="1149" w:author="Vijay Balasubramanian (QCT)" w:date="2022-04-25T05:24:00Z">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1</w:t>
              </w:r>
            </w:ins>
          </w:p>
        </w:tc>
        <w:tc>
          <w:tcPr>
            <w:tcW w:w="1890" w:type="dxa"/>
            <w:vAlign w:val="center"/>
          </w:tcPr>
          <w:p w14:paraId="340AE9A0" w14:textId="77777777" w:rsidR="00B93ECE" w:rsidRPr="00C25669" w:rsidRDefault="00B93ECE" w:rsidP="00AA6D26">
            <w:pPr>
              <w:pStyle w:val="TAH"/>
              <w:rPr>
                <w:ins w:id="1150" w:author="Vijay Balasubramanian (QCT)" w:date="2022-04-25T05:24:00Z"/>
                <w:sz w:val="20"/>
                <w:lang w:eastAsia="zh-CN"/>
              </w:rPr>
            </w:pPr>
            <w:proofErr w:type="gramStart"/>
            <w:ins w:id="1151" w:author="Vijay Balasubramanian (QCT)" w:date="2022-04-25T05:24:00Z">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2</w:t>
              </w:r>
            </w:ins>
          </w:p>
        </w:tc>
      </w:tr>
      <w:tr w:rsidR="00B93ECE" w:rsidRPr="00C25669" w14:paraId="55412317" w14:textId="77777777" w:rsidTr="00AA6D26">
        <w:trPr>
          <w:jc w:val="center"/>
          <w:ins w:id="1152" w:author="Vijay Balasubramanian (QCT)" w:date="2022-04-25T05:24:00Z"/>
        </w:trPr>
        <w:tc>
          <w:tcPr>
            <w:tcW w:w="1705" w:type="dxa"/>
            <w:vAlign w:val="center"/>
          </w:tcPr>
          <w:p w14:paraId="2D753031" w14:textId="77777777" w:rsidR="00B93ECE" w:rsidRPr="00C25669" w:rsidRDefault="00B93ECE" w:rsidP="00AA6D26">
            <w:pPr>
              <w:pStyle w:val="TAC"/>
              <w:rPr>
                <w:ins w:id="1153" w:author="Vijay Balasubramanian (QCT)" w:date="2022-04-25T05:24:00Z"/>
                <w:sz w:val="20"/>
                <w:lang w:eastAsia="zh-CN"/>
              </w:rPr>
            </w:pPr>
            <w:ins w:id="1154" w:author="Vijay Balasubramanian (QCT)" w:date="2022-04-25T05:24:00Z">
              <w:r w:rsidRPr="00C25669">
                <w:rPr>
                  <w:lang w:eastAsia="zh-CN"/>
                </w:rPr>
                <w:t>13</w:t>
              </w:r>
            </w:ins>
          </w:p>
        </w:tc>
        <w:tc>
          <w:tcPr>
            <w:tcW w:w="1890" w:type="dxa"/>
          </w:tcPr>
          <w:p w14:paraId="03C69D39" w14:textId="77777777" w:rsidR="00B93ECE" w:rsidRPr="00C25669" w:rsidRDefault="00B93ECE" w:rsidP="00AA6D26">
            <w:pPr>
              <w:pStyle w:val="TAC"/>
              <w:rPr>
                <w:ins w:id="1155" w:author="Vijay Balasubramanian (QCT)" w:date="2022-04-25T05:24:00Z"/>
                <w:sz w:val="20"/>
                <w:lang w:eastAsia="zh-CN"/>
              </w:rPr>
            </w:pPr>
            <w:ins w:id="1156" w:author="Vijay Balasubramanian (QCT)" w:date="2022-04-25T05:24:00Z">
              <w:r w:rsidRPr="00C25669">
                <w:t>6.2</w:t>
              </w:r>
            </w:ins>
          </w:p>
        </w:tc>
        <w:tc>
          <w:tcPr>
            <w:tcW w:w="1890" w:type="dxa"/>
          </w:tcPr>
          <w:p w14:paraId="758A49E1" w14:textId="77777777" w:rsidR="00B93ECE" w:rsidRPr="00C25669" w:rsidRDefault="00B93ECE" w:rsidP="00AA6D26">
            <w:pPr>
              <w:pStyle w:val="TAC"/>
              <w:rPr>
                <w:ins w:id="1157" w:author="Vijay Balasubramanian (QCT)" w:date="2022-04-25T05:24:00Z"/>
                <w:sz w:val="20"/>
                <w:lang w:eastAsia="zh-CN"/>
              </w:rPr>
            </w:pPr>
            <w:ins w:id="1158" w:author="Vijay Balasubramanian (QCT)" w:date="2022-04-25T05:24:00Z">
              <w:r w:rsidRPr="00C25669">
                <w:t>9.0</w:t>
              </w:r>
            </w:ins>
          </w:p>
        </w:tc>
      </w:tr>
      <w:tr w:rsidR="00B93ECE" w:rsidRPr="00C25669" w14:paraId="409268A1" w14:textId="77777777" w:rsidTr="00AA6D26">
        <w:trPr>
          <w:jc w:val="center"/>
          <w:ins w:id="1159" w:author="Vijay Balasubramanian (QCT)" w:date="2022-04-25T05:24:00Z"/>
        </w:trPr>
        <w:tc>
          <w:tcPr>
            <w:tcW w:w="1705" w:type="dxa"/>
            <w:vAlign w:val="center"/>
          </w:tcPr>
          <w:p w14:paraId="3EEC07FE" w14:textId="77777777" w:rsidR="00B93ECE" w:rsidRPr="00C25669" w:rsidRDefault="00B93ECE" w:rsidP="00AA6D26">
            <w:pPr>
              <w:pStyle w:val="TAC"/>
              <w:rPr>
                <w:ins w:id="1160" w:author="Vijay Balasubramanian (QCT)" w:date="2022-04-25T05:24:00Z"/>
                <w:sz w:val="20"/>
                <w:lang w:eastAsia="zh-CN"/>
              </w:rPr>
            </w:pPr>
            <w:ins w:id="1161" w:author="Vijay Balasubramanian (QCT)" w:date="2022-04-25T05:24:00Z">
              <w:r w:rsidRPr="00C25669">
                <w:rPr>
                  <w:lang w:eastAsia="zh-CN"/>
                </w:rPr>
                <w:t>14</w:t>
              </w:r>
            </w:ins>
          </w:p>
        </w:tc>
        <w:tc>
          <w:tcPr>
            <w:tcW w:w="1890" w:type="dxa"/>
          </w:tcPr>
          <w:p w14:paraId="7FFB5E8E" w14:textId="77777777" w:rsidR="00B93ECE" w:rsidRPr="00C25669" w:rsidRDefault="00B93ECE" w:rsidP="00AA6D26">
            <w:pPr>
              <w:pStyle w:val="TAC"/>
              <w:rPr>
                <w:ins w:id="1162" w:author="Vijay Balasubramanian (QCT)" w:date="2022-04-25T05:24:00Z"/>
                <w:sz w:val="20"/>
                <w:lang w:eastAsia="zh-CN"/>
              </w:rPr>
            </w:pPr>
            <w:ins w:id="1163" w:author="Vijay Balasubramanian (QCT)" w:date="2022-04-25T05:24:00Z">
              <w:r w:rsidRPr="00C25669">
                <w:t>7.2</w:t>
              </w:r>
            </w:ins>
          </w:p>
        </w:tc>
        <w:tc>
          <w:tcPr>
            <w:tcW w:w="1890" w:type="dxa"/>
          </w:tcPr>
          <w:p w14:paraId="69677222" w14:textId="77777777" w:rsidR="00B93ECE" w:rsidRPr="00C25669" w:rsidRDefault="00B93ECE" w:rsidP="00AA6D26">
            <w:pPr>
              <w:pStyle w:val="TAC"/>
              <w:rPr>
                <w:ins w:id="1164" w:author="Vijay Balasubramanian (QCT)" w:date="2022-04-25T05:24:00Z"/>
                <w:sz w:val="20"/>
                <w:lang w:eastAsia="zh-CN"/>
              </w:rPr>
            </w:pPr>
            <w:ins w:id="1165" w:author="Vijay Balasubramanian (QCT)" w:date="2022-04-25T05:24:00Z">
              <w:r w:rsidRPr="00C25669">
                <w:t>9.9</w:t>
              </w:r>
            </w:ins>
          </w:p>
        </w:tc>
      </w:tr>
      <w:tr w:rsidR="00B93ECE" w:rsidRPr="00C25669" w14:paraId="3DD4F0F5" w14:textId="77777777" w:rsidTr="00AA6D26">
        <w:trPr>
          <w:jc w:val="center"/>
          <w:ins w:id="1166" w:author="Vijay Balasubramanian (QCT)" w:date="2022-04-25T05:24:00Z"/>
        </w:trPr>
        <w:tc>
          <w:tcPr>
            <w:tcW w:w="1705" w:type="dxa"/>
            <w:vAlign w:val="center"/>
          </w:tcPr>
          <w:p w14:paraId="4BC4C001" w14:textId="77777777" w:rsidR="00B93ECE" w:rsidRPr="00C25669" w:rsidRDefault="00B93ECE" w:rsidP="00AA6D26">
            <w:pPr>
              <w:pStyle w:val="TAC"/>
              <w:rPr>
                <w:ins w:id="1167" w:author="Vijay Balasubramanian (QCT)" w:date="2022-04-25T05:24:00Z"/>
                <w:sz w:val="20"/>
                <w:lang w:eastAsia="zh-CN"/>
              </w:rPr>
            </w:pPr>
            <w:ins w:id="1168" w:author="Vijay Balasubramanian (QCT)" w:date="2022-04-25T05:24:00Z">
              <w:r w:rsidRPr="00C25669">
                <w:rPr>
                  <w:lang w:eastAsia="zh-CN"/>
                </w:rPr>
                <w:t>15</w:t>
              </w:r>
            </w:ins>
          </w:p>
        </w:tc>
        <w:tc>
          <w:tcPr>
            <w:tcW w:w="1890" w:type="dxa"/>
          </w:tcPr>
          <w:p w14:paraId="5606C632" w14:textId="77777777" w:rsidR="00B93ECE" w:rsidRPr="00C25669" w:rsidRDefault="00B93ECE" w:rsidP="00AA6D26">
            <w:pPr>
              <w:pStyle w:val="TAC"/>
              <w:rPr>
                <w:ins w:id="1169" w:author="Vijay Balasubramanian (QCT)" w:date="2022-04-25T05:24:00Z"/>
                <w:sz w:val="20"/>
                <w:lang w:eastAsia="zh-CN"/>
              </w:rPr>
            </w:pPr>
            <w:ins w:id="1170" w:author="Vijay Balasubramanian (QCT)" w:date="2022-04-25T05:24:00Z">
              <w:r w:rsidRPr="00C25669">
                <w:t>8.2</w:t>
              </w:r>
            </w:ins>
          </w:p>
        </w:tc>
        <w:tc>
          <w:tcPr>
            <w:tcW w:w="1890" w:type="dxa"/>
          </w:tcPr>
          <w:p w14:paraId="5CEE5237" w14:textId="77777777" w:rsidR="00B93ECE" w:rsidRPr="00C25669" w:rsidRDefault="00B93ECE" w:rsidP="00AA6D26">
            <w:pPr>
              <w:pStyle w:val="TAC"/>
              <w:rPr>
                <w:ins w:id="1171" w:author="Vijay Balasubramanian (QCT)" w:date="2022-04-25T05:24:00Z"/>
                <w:sz w:val="20"/>
                <w:lang w:eastAsia="zh-CN"/>
              </w:rPr>
            </w:pPr>
            <w:ins w:id="1172" w:author="Vijay Balasubramanian (QCT)" w:date="2022-04-25T05:24:00Z">
              <w:r w:rsidRPr="00C25669">
                <w:t>10.9</w:t>
              </w:r>
            </w:ins>
          </w:p>
        </w:tc>
      </w:tr>
      <w:tr w:rsidR="00B93ECE" w:rsidRPr="00C25669" w14:paraId="502619AE" w14:textId="77777777" w:rsidTr="00AA6D26">
        <w:trPr>
          <w:jc w:val="center"/>
          <w:ins w:id="1173" w:author="Vijay Balasubramanian (QCT)" w:date="2022-04-25T05:24:00Z"/>
        </w:trPr>
        <w:tc>
          <w:tcPr>
            <w:tcW w:w="1705" w:type="dxa"/>
            <w:vAlign w:val="center"/>
          </w:tcPr>
          <w:p w14:paraId="2D2CACD7" w14:textId="77777777" w:rsidR="00B93ECE" w:rsidRPr="00C25669" w:rsidRDefault="00B93ECE" w:rsidP="00AA6D26">
            <w:pPr>
              <w:pStyle w:val="TAC"/>
              <w:rPr>
                <w:ins w:id="1174" w:author="Vijay Balasubramanian (QCT)" w:date="2022-04-25T05:24:00Z"/>
                <w:sz w:val="20"/>
                <w:lang w:eastAsia="zh-CN"/>
              </w:rPr>
            </w:pPr>
            <w:ins w:id="1175" w:author="Vijay Balasubramanian (QCT)" w:date="2022-04-25T05:24:00Z">
              <w:r w:rsidRPr="00C25669">
                <w:rPr>
                  <w:lang w:eastAsia="zh-CN"/>
                </w:rPr>
                <w:t>16</w:t>
              </w:r>
            </w:ins>
          </w:p>
        </w:tc>
        <w:tc>
          <w:tcPr>
            <w:tcW w:w="1890" w:type="dxa"/>
          </w:tcPr>
          <w:p w14:paraId="25EF72AC" w14:textId="77777777" w:rsidR="00B93ECE" w:rsidRPr="00C25669" w:rsidRDefault="00B93ECE" w:rsidP="00AA6D26">
            <w:pPr>
              <w:pStyle w:val="TAC"/>
              <w:rPr>
                <w:ins w:id="1176" w:author="Vijay Balasubramanian (QCT)" w:date="2022-04-25T05:24:00Z"/>
                <w:sz w:val="20"/>
                <w:lang w:eastAsia="zh-CN"/>
              </w:rPr>
            </w:pPr>
            <w:ins w:id="1177" w:author="Vijay Balasubramanian (QCT)" w:date="2022-04-25T05:24:00Z">
              <w:r w:rsidRPr="00C25669">
                <w:t>8.7</w:t>
              </w:r>
            </w:ins>
          </w:p>
        </w:tc>
        <w:tc>
          <w:tcPr>
            <w:tcW w:w="1890" w:type="dxa"/>
          </w:tcPr>
          <w:p w14:paraId="6E0EFDA8" w14:textId="77777777" w:rsidR="00B93ECE" w:rsidRPr="00C25669" w:rsidRDefault="00B93ECE" w:rsidP="00AA6D26">
            <w:pPr>
              <w:pStyle w:val="TAC"/>
              <w:rPr>
                <w:ins w:id="1178" w:author="Vijay Balasubramanian (QCT)" w:date="2022-04-25T05:24:00Z"/>
                <w:sz w:val="20"/>
                <w:lang w:eastAsia="zh-CN"/>
              </w:rPr>
            </w:pPr>
            <w:ins w:id="1179" w:author="Vijay Balasubramanian (QCT)" w:date="2022-04-25T05:24:00Z">
              <w:r w:rsidRPr="00C25669">
                <w:t>11.6</w:t>
              </w:r>
            </w:ins>
          </w:p>
        </w:tc>
      </w:tr>
      <w:tr w:rsidR="00B93ECE" w:rsidRPr="00C25669" w14:paraId="1C119CF0" w14:textId="77777777" w:rsidTr="00AA6D26">
        <w:trPr>
          <w:jc w:val="center"/>
          <w:ins w:id="1180" w:author="Vijay Balasubramanian (QCT)" w:date="2022-04-25T05:24:00Z"/>
        </w:trPr>
        <w:tc>
          <w:tcPr>
            <w:tcW w:w="1705" w:type="dxa"/>
            <w:vAlign w:val="center"/>
          </w:tcPr>
          <w:p w14:paraId="60B40798" w14:textId="77777777" w:rsidR="00B93ECE" w:rsidRPr="00C25669" w:rsidRDefault="00B93ECE" w:rsidP="00AA6D26">
            <w:pPr>
              <w:pStyle w:val="TAC"/>
              <w:rPr>
                <w:ins w:id="1181" w:author="Vijay Balasubramanian (QCT)" w:date="2022-04-25T05:24:00Z"/>
                <w:sz w:val="20"/>
                <w:lang w:eastAsia="zh-CN"/>
              </w:rPr>
            </w:pPr>
            <w:ins w:id="1182" w:author="Vijay Balasubramanian (QCT)" w:date="2022-04-25T05:24:00Z">
              <w:r w:rsidRPr="00C25669">
                <w:rPr>
                  <w:lang w:eastAsia="zh-CN"/>
                </w:rPr>
                <w:t>17</w:t>
              </w:r>
            </w:ins>
          </w:p>
        </w:tc>
        <w:tc>
          <w:tcPr>
            <w:tcW w:w="1890" w:type="dxa"/>
          </w:tcPr>
          <w:p w14:paraId="759434D2" w14:textId="77777777" w:rsidR="00B93ECE" w:rsidRPr="00C25669" w:rsidRDefault="00B93ECE" w:rsidP="00AA6D26">
            <w:pPr>
              <w:pStyle w:val="TAC"/>
              <w:rPr>
                <w:ins w:id="1183" w:author="Vijay Balasubramanian (QCT)" w:date="2022-04-25T05:24:00Z"/>
                <w:sz w:val="20"/>
                <w:lang w:eastAsia="zh-CN"/>
              </w:rPr>
            </w:pPr>
            <w:ins w:id="1184" w:author="Vijay Balasubramanian (QCT)" w:date="2022-04-25T05:24:00Z">
              <w:r w:rsidRPr="00C25669">
                <w:t>10.1</w:t>
              </w:r>
            </w:ins>
          </w:p>
        </w:tc>
        <w:tc>
          <w:tcPr>
            <w:tcW w:w="1890" w:type="dxa"/>
          </w:tcPr>
          <w:p w14:paraId="51BB5DFD" w14:textId="77777777" w:rsidR="00B93ECE" w:rsidRPr="00C25669" w:rsidRDefault="00B93ECE" w:rsidP="00AA6D26">
            <w:pPr>
              <w:pStyle w:val="TAC"/>
              <w:rPr>
                <w:ins w:id="1185" w:author="Vijay Balasubramanian (QCT)" w:date="2022-04-25T05:24:00Z"/>
                <w:sz w:val="20"/>
                <w:lang w:eastAsia="zh-CN"/>
              </w:rPr>
            </w:pPr>
            <w:ins w:id="1186" w:author="Vijay Balasubramanian (QCT)" w:date="2022-04-25T05:24:00Z">
              <w:r w:rsidRPr="00C25669">
                <w:t>13.2</w:t>
              </w:r>
            </w:ins>
          </w:p>
        </w:tc>
      </w:tr>
      <w:tr w:rsidR="00B93ECE" w:rsidRPr="00C25669" w14:paraId="29FF2F27" w14:textId="77777777" w:rsidTr="00AA6D26">
        <w:trPr>
          <w:jc w:val="center"/>
          <w:ins w:id="1187" w:author="Vijay Balasubramanian (QCT)" w:date="2022-04-25T05:24:00Z"/>
        </w:trPr>
        <w:tc>
          <w:tcPr>
            <w:tcW w:w="1705" w:type="dxa"/>
            <w:vAlign w:val="center"/>
          </w:tcPr>
          <w:p w14:paraId="6ABE577C" w14:textId="77777777" w:rsidR="00B93ECE" w:rsidRPr="00C25669" w:rsidRDefault="00B93ECE" w:rsidP="00AA6D26">
            <w:pPr>
              <w:pStyle w:val="TAC"/>
              <w:rPr>
                <w:ins w:id="1188" w:author="Vijay Balasubramanian (QCT)" w:date="2022-04-25T05:24:00Z"/>
                <w:sz w:val="20"/>
                <w:lang w:eastAsia="zh-CN"/>
              </w:rPr>
            </w:pPr>
            <w:ins w:id="1189" w:author="Vijay Balasubramanian (QCT)" w:date="2022-04-25T05:24:00Z">
              <w:r w:rsidRPr="00C25669">
                <w:rPr>
                  <w:lang w:eastAsia="zh-CN"/>
                </w:rPr>
                <w:t>18</w:t>
              </w:r>
            </w:ins>
          </w:p>
        </w:tc>
        <w:tc>
          <w:tcPr>
            <w:tcW w:w="1890" w:type="dxa"/>
          </w:tcPr>
          <w:p w14:paraId="232F2802" w14:textId="77777777" w:rsidR="00B93ECE" w:rsidRPr="00C25669" w:rsidRDefault="00B93ECE" w:rsidP="00AA6D26">
            <w:pPr>
              <w:pStyle w:val="TAC"/>
              <w:rPr>
                <w:ins w:id="1190" w:author="Vijay Balasubramanian (QCT)" w:date="2022-04-25T05:24:00Z"/>
                <w:sz w:val="20"/>
                <w:lang w:eastAsia="zh-CN"/>
              </w:rPr>
            </w:pPr>
            <w:ins w:id="1191" w:author="Vijay Balasubramanian (QCT)" w:date="2022-04-25T05:24:00Z">
              <w:r w:rsidRPr="00C25669">
                <w:t>10.7</w:t>
              </w:r>
            </w:ins>
          </w:p>
        </w:tc>
        <w:tc>
          <w:tcPr>
            <w:tcW w:w="1890" w:type="dxa"/>
          </w:tcPr>
          <w:p w14:paraId="631EA725" w14:textId="77777777" w:rsidR="00B93ECE" w:rsidRPr="00C25669" w:rsidRDefault="00B93ECE" w:rsidP="00AA6D26">
            <w:pPr>
              <w:pStyle w:val="TAC"/>
              <w:rPr>
                <w:ins w:id="1192" w:author="Vijay Balasubramanian (QCT)" w:date="2022-04-25T05:24:00Z"/>
                <w:sz w:val="20"/>
                <w:lang w:eastAsia="zh-CN"/>
              </w:rPr>
            </w:pPr>
            <w:ins w:id="1193" w:author="Vijay Balasubramanian (QCT)" w:date="2022-04-25T05:24:00Z">
              <w:r w:rsidRPr="00C25669">
                <w:t>13.7</w:t>
              </w:r>
            </w:ins>
          </w:p>
        </w:tc>
      </w:tr>
      <w:tr w:rsidR="00B93ECE" w:rsidRPr="00C25669" w14:paraId="20F82D82" w14:textId="77777777" w:rsidTr="00AA6D26">
        <w:trPr>
          <w:jc w:val="center"/>
          <w:ins w:id="1194" w:author="Vijay Balasubramanian (QCT)" w:date="2022-04-25T05:24:00Z"/>
        </w:trPr>
        <w:tc>
          <w:tcPr>
            <w:tcW w:w="1705" w:type="dxa"/>
            <w:vAlign w:val="center"/>
          </w:tcPr>
          <w:p w14:paraId="3DC0B68C" w14:textId="77777777" w:rsidR="00B93ECE" w:rsidRPr="00C25669" w:rsidRDefault="00B93ECE" w:rsidP="00AA6D26">
            <w:pPr>
              <w:pStyle w:val="TAC"/>
              <w:rPr>
                <w:ins w:id="1195" w:author="Vijay Balasubramanian (QCT)" w:date="2022-04-25T05:24:00Z"/>
                <w:sz w:val="20"/>
                <w:lang w:eastAsia="zh-CN"/>
              </w:rPr>
            </w:pPr>
            <w:ins w:id="1196" w:author="Vijay Balasubramanian (QCT)" w:date="2022-04-25T05:24:00Z">
              <w:r w:rsidRPr="00C25669">
                <w:rPr>
                  <w:lang w:eastAsia="zh-CN"/>
                </w:rPr>
                <w:t>19</w:t>
              </w:r>
            </w:ins>
          </w:p>
        </w:tc>
        <w:tc>
          <w:tcPr>
            <w:tcW w:w="1890" w:type="dxa"/>
          </w:tcPr>
          <w:p w14:paraId="2527E85C" w14:textId="77777777" w:rsidR="00B93ECE" w:rsidRPr="00C25669" w:rsidRDefault="00B93ECE" w:rsidP="00AA6D26">
            <w:pPr>
              <w:pStyle w:val="TAC"/>
              <w:rPr>
                <w:ins w:id="1197" w:author="Vijay Balasubramanian (QCT)" w:date="2022-04-25T05:24:00Z"/>
                <w:sz w:val="20"/>
                <w:lang w:eastAsia="zh-CN"/>
              </w:rPr>
            </w:pPr>
            <w:ins w:id="1198" w:author="Vijay Balasubramanian (QCT)" w:date="2022-04-25T05:24:00Z">
              <w:r w:rsidRPr="00C25669">
                <w:t>11.7</w:t>
              </w:r>
            </w:ins>
          </w:p>
        </w:tc>
        <w:tc>
          <w:tcPr>
            <w:tcW w:w="1890" w:type="dxa"/>
          </w:tcPr>
          <w:p w14:paraId="0709E08D" w14:textId="77777777" w:rsidR="00B93ECE" w:rsidRPr="00C25669" w:rsidRDefault="00B93ECE" w:rsidP="00AA6D26">
            <w:pPr>
              <w:pStyle w:val="TAC"/>
              <w:rPr>
                <w:ins w:id="1199" w:author="Vijay Balasubramanian (QCT)" w:date="2022-04-25T05:24:00Z"/>
                <w:sz w:val="20"/>
                <w:lang w:eastAsia="zh-CN"/>
              </w:rPr>
            </w:pPr>
            <w:ins w:id="1200" w:author="Vijay Balasubramanian (QCT)" w:date="2022-04-25T05:24:00Z">
              <w:r w:rsidRPr="00C25669">
                <w:t>14.7</w:t>
              </w:r>
            </w:ins>
          </w:p>
        </w:tc>
      </w:tr>
      <w:tr w:rsidR="00B93ECE" w:rsidRPr="00C25669" w14:paraId="23BD765C" w14:textId="77777777" w:rsidTr="00AA6D26">
        <w:trPr>
          <w:jc w:val="center"/>
          <w:ins w:id="1201" w:author="Vijay Balasubramanian (QCT)" w:date="2022-04-25T05:24:00Z"/>
        </w:trPr>
        <w:tc>
          <w:tcPr>
            <w:tcW w:w="1705" w:type="dxa"/>
            <w:vAlign w:val="center"/>
          </w:tcPr>
          <w:p w14:paraId="6BF6951D" w14:textId="77777777" w:rsidR="00B93ECE" w:rsidRPr="00C25669" w:rsidRDefault="00B93ECE" w:rsidP="00AA6D26">
            <w:pPr>
              <w:pStyle w:val="TAC"/>
              <w:rPr>
                <w:ins w:id="1202" w:author="Vijay Balasubramanian (QCT)" w:date="2022-04-25T05:24:00Z"/>
                <w:sz w:val="20"/>
                <w:lang w:eastAsia="zh-CN"/>
              </w:rPr>
            </w:pPr>
            <w:ins w:id="1203" w:author="Vijay Balasubramanian (QCT)" w:date="2022-04-25T05:24:00Z">
              <w:r w:rsidRPr="00C25669">
                <w:rPr>
                  <w:lang w:eastAsia="zh-CN"/>
                </w:rPr>
                <w:t>20</w:t>
              </w:r>
            </w:ins>
          </w:p>
        </w:tc>
        <w:tc>
          <w:tcPr>
            <w:tcW w:w="1890" w:type="dxa"/>
          </w:tcPr>
          <w:p w14:paraId="6DC35EE9" w14:textId="77777777" w:rsidR="00B93ECE" w:rsidRPr="00C25669" w:rsidRDefault="00B93ECE" w:rsidP="00AA6D26">
            <w:pPr>
              <w:pStyle w:val="TAC"/>
              <w:rPr>
                <w:ins w:id="1204" w:author="Vijay Balasubramanian (QCT)" w:date="2022-04-25T05:24:00Z"/>
                <w:sz w:val="20"/>
                <w:lang w:eastAsia="zh-CN"/>
              </w:rPr>
            </w:pPr>
            <w:ins w:id="1205" w:author="Vijay Balasubramanian (QCT)" w:date="2022-04-25T05:24:00Z">
              <w:r w:rsidRPr="00C25669">
                <w:t>12.7</w:t>
              </w:r>
            </w:ins>
          </w:p>
        </w:tc>
        <w:tc>
          <w:tcPr>
            <w:tcW w:w="1890" w:type="dxa"/>
          </w:tcPr>
          <w:p w14:paraId="7B1D07B4" w14:textId="77777777" w:rsidR="00B93ECE" w:rsidRPr="00C25669" w:rsidRDefault="00B93ECE" w:rsidP="00AA6D26">
            <w:pPr>
              <w:pStyle w:val="TAC"/>
              <w:rPr>
                <w:ins w:id="1206" w:author="Vijay Balasubramanian (QCT)" w:date="2022-04-25T05:24:00Z"/>
                <w:sz w:val="20"/>
                <w:lang w:eastAsia="zh-CN"/>
              </w:rPr>
            </w:pPr>
            <w:ins w:id="1207" w:author="Vijay Balasubramanian (QCT)" w:date="2022-04-25T05:24:00Z">
              <w:r w:rsidRPr="00C25669">
                <w:t>15.6</w:t>
              </w:r>
            </w:ins>
          </w:p>
        </w:tc>
      </w:tr>
      <w:tr w:rsidR="00B93ECE" w:rsidRPr="00C25669" w14:paraId="45532EE3" w14:textId="77777777" w:rsidTr="00AA6D26">
        <w:trPr>
          <w:jc w:val="center"/>
          <w:ins w:id="1208" w:author="Vijay Balasubramanian (QCT)" w:date="2022-04-25T05:24:00Z"/>
        </w:trPr>
        <w:tc>
          <w:tcPr>
            <w:tcW w:w="1705" w:type="dxa"/>
            <w:vAlign w:val="center"/>
          </w:tcPr>
          <w:p w14:paraId="3672658A" w14:textId="77777777" w:rsidR="00B93ECE" w:rsidRPr="00C25669" w:rsidRDefault="00B93ECE" w:rsidP="00AA6D26">
            <w:pPr>
              <w:pStyle w:val="TAC"/>
              <w:rPr>
                <w:ins w:id="1209" w:author="Vijay Balasubramanian (QCT)" w:date="2022-04-25T05:24:00Z"/>
                <w:sz w:val="20"/>
                <w:lang w:eastAsia="zh-CN"/>
              </w:rPr>
            </w:pPr>
            <w:ins w:id="1210" w:author="Vijay Balasubramanian (QCT)" w:date="2022-04-25T05:24:00Z">
              <w:r w:rsidRPr="00C25669">
                <w:rPr>
                  <w:lang w:eastAsia="zh-CN"/>
                </w:rPr>
                <w:t>21</w:t>
              </w:r>
            </w:ins>
          </w:p>
        </w:tc>
        <w:tc>
          <w:tcPr>
            <w:tcW w:w="1890" w:type="dxa"/>
          </w:tcPr>
          <w:p w14:paraId="5DAE28DC" w14:textId="77777777" w:rsidR="00B93ECE" w:rsidRPr="00C25669" w:rsidRDefault="00B93ECE" w:rsidP="00AA6D26">
            <w:pPr>
              <w:pStyle w:val="TAC"/>
              <w:rPr>
                <w:ins w:id="1211" w:author="Vijay Balasubramanian (QCT)" w:date="2022-04-25T05:24:00Z"/>
                <w:sz w:val="20"/>
                <w:lang w:eastAsia="zh-CN"/>
              </w:rPr>
            </w:pPr>
            <w:ins w:id="1212" w:author="Vijay Balasubramanian (QCT)" w:date="2022-04-25T05:24:00Z">
              <w:r w:rsidRPr="00C25669">
                <w:t>13.6</w:t>
              </w:r>
            </w:ins>
          </w:p>
        </w:tc>
        <w:tc>
          <w:tcPr>
            <w:tcW w:w="1890" w:type="dxa"/>
          </w:tcPr>
          <w:p w14:paraId="7D6275EE" w14:textId="77777777" w:rsidR="00B93ECE" w:rsidRPr="00C25669" w:rsidRDefault="00B93ECE" w:rsidP="00AA6D26">
            <w:pPr>
              <w:pStyle w:val="TAC"/>
              <w:rPr>
                <w:ins w:id="1213" w:author="Vijay Balasubramanian (QCT)" w:date="2022-04-25T05:24:00Z"/>
                <w:sz w:val="20"/>
                <w:lang w:eastAsia="zh-CN"/>
              </w:rPr>
            </w:pPr>
            <w:ins w:id="1214" w:author="Vijay Balasubramanian (QCT)" w:date="2022-04-25T05:24:00Z">
              <w:r w:rsidRPr="00C25669">
                <w:t>16.5</w:t>
              </w:r>
            </w:ins>
          </w:p>
        </w:tc>
      </w:tr>
      <w:tr w:rsidR="00B93ECE" w:rsidRPr="00C25669" w14:paraId="0DA927C3" w14:textId="77777777" w:rsidTr="00AA6D26">
        <w:trPr>
          <w:jc w:val="center"/>
          <w:ins w:id="1215" w:author="Vijay Balasubramanian (QCT)" w:date="2022-04-25T05:24:00Z"/>
        </w:trPr>
        <w:tc>
          <w:tcPr>
            <w:tcW w:w="1705" w:type="dxa"/>
            <w:vAlign w:val="center"/>
          </w:tcPr>
          <w:p w14:paraId="233A8505" w14:textId="77777777" w:rsidR="00B93ECE" w:rsidRPr="00C25669" w:rsidRDefault="00B93ECE" w:rsidP="00AA6D26">
            <w:pPr>
              <w:pStyle w:val="TAC"/>
              <w:rPr>
                <w:ins w:id="1216" w:author="Vijay Balasubramanian (QCT)" w:date="2022-04-25T05:24:00Z"/>
                <w:sz w:val="20"/>
                <w:lang w:eastAsia="zh-CN"/>
              </w:rPr>
            </w:pPr>
            <w:ins w:id="1217" w:author="Vijay Balasubramanian (QCT)" w:date="2022-04-25T05:24:00Z">
              <w:r w:rsidRPr="00C25669">
                <w:rPr>
                  <w:lang w:eastAsia="zh-CN"/>
                </w:rPr>
                <w:t>22</w:t>
              </w:r>
            </w:ins>
          </w:p>
        </w:tc>
        <w:tc>
          <w:tcPr>
            <w:tcW w:w="1890" w:type="dxa"/>
          </w:tcPr>
          <w:p w14:paraId="170DE065" w14:textId="77777777" w:rsidR="00B93ECE" w:rsidRPr="00C25669" w:rsidRDefault="00B93ECE" w:rsidP="00AA6D26">
            <w:pPr>
              <w:pStyle w:val="TAC"/>
              <w:rPr>
                <w:ins w:id="1218" w:author="Vijay Balasubramanian (QCT)" w:date="2022-04-25T05:24:00Z"/>
                <w:sz w:val="20"/>
                <w:lang w:eastAsia="zh-CN"/>
              </w:rPr>
            </w:pPr>
            <w:ins w:id="1219" w:author="Vijay Balasubramanian (QCT)" w:date="2022-04-25T05:24:00Z">
              <w:r w:rsidRPr="00C25669">
                <w:t>14.8</w:t>
              </w:r>
            </w:ins>
          </w:p>
        </w:tc>
        <w:tc>
          <w:tcPr>
            <w:tcW w:w="1890" w:type="dxa"/>
          </w:tcPr>
          <w:p w14:paraId="0A66326D" w14:textId="77777777" w:rsidR="00B93ECE" w:rsidRPr="00C25669" w:rsidRDefault="00B93ECE" w:rsidP="00AA6D26">
            <w:pPr>
              <w:pStyle w:val="TAC"/>
              <w:rPr>
                <w:ins w:id="1220" w:author="Vijay Balasubramanian (QCT)" w:date="2022-04-25T05:24:00Z"/>
                <w:sz w:val="20"/>
                <w:lang w:eastAsia="zh-CN"/>
              </w:rPr>
            </w:pPr>
            <w:ins w:id="1221" w:author="Vijay Balasubramanian (QCT)" w:date="2022-04-25T05:24:00Z">
              <w:r w:rsidRPr="00C25669">
                <w:t>17.6</w:t>
              </w:r>
            </w:ins>
          </w:p>
        </w:tc>
      </w:tr>
      <w:tr w:rsidR="00B93ECE" w:rsidRPr="00C25669" w14:paraId="26049D7E" w14:textId="77777777" w:rsidTr="00AA6D26">
        <w:trPr>
          <w:jc w:val="center"/>
          <w:ins w:id="1222" w:author="Vijay Balasubramanian (QCT)" w:date="2022-04-25T05:24:00Z"/>
        </w:trPr>
        <w:tc>
          <w:tcPr>
            <w:tcW w:w="1705" w:type="dxa"/>
            <w:vAlign w:val="center"/>
          </w:tcPr>
          <w:p w14:paraId="2D67251B" w14:textId="77777777" w:rsidR="00B93ECE" w:rsidRPr="00C25669" w:rsidRDefault="00B93ECE" w:rsidP="00AA6D26">
            <w:pPr>
              <w:pStyle w:val="TAC"/>
              <w:rPr>
                <w:ins w:id="1223" w:author="Vijay Balasubramanian (QCT)" w:date="2022-04-25T05:24:00Z"/>
                <w:sz w:val="20"/>
                <w:lang w:eastAsia="zh-CN"/>
              </w:rPr>
            </w:pPr>
            <w:ins w:id="1224" w:author="Vijay Balasubramanian (QCT)" w:date="2022-04-25T05:24:00Z">
              <w:r w:rsidRPr="00C25669">
                <w:rPr>
                  <w:lang w:eastAsia="zh-CN"/>
                </w:rPr>
                <w:t>23</w:t>
              </w:r>
            </w:ins>
          </w:p>
        </w:tc>
        <w:tc>
          <w:tcPr>
            <w:tcW w:w="1890" w:type="dxa"/>
          </w:tcPr>
          <w:p w14:paraId="6907384D" w14:textId="77777777" w:rsidR="00B93ECE" w:rsidRPr="00C25669" w:rsidRDefault="00B93ECE" w:rsidP="00AA6D26">
            <w:pPr>
              <w:pStyle w:val="TAC"/>
              <w:rPr>
                <w:ins w:id="1225" w:author="Vijay Balasubramanian (QCT)" w:date="2022-04-25T05:24:00Z"/>
                <w:sz w:val="20"/>
                <w:lang w:eastAsia="zh-CN"/>
              </w:rPr>
            </w:pPr>
            <w:ins w:id="1226" w:author="Vijay Balasubramanian (QCT)" w:date="2022-04-25T05:24:00Z">
              <w:r w:rsidRPr="00C25669">
                <w:t>15.6</w:t>
              </w:r>
            </w:ins>
          </w:p>
        </w:tc>
        <w:tc>
          <w:tcPr>
            <w:tcW w:w="1890" w:type="dxa"/>
          </w:tcPr>
          <w:p w14:paraId="5507C45A" w14:textId="77777777" w:rsidR="00B93ECE" w:rsidRPr="00C25669" w:rsidRDefault="00B93ECE" w:rsidP="00AA6D26">
            <w:pPr>
              <w:pStyle w:val="TAC"/>
              <w:rPr>
                <w:ins w:id="1227" w:author="Vijay Balasubramanian (QCT)" w:date="2022-04-25T05:24:00Z"/>
                <w:sz w:val="20"/>
                <w:lang w:eastAsia="zh-CN"/>
              </w:rPr>
            </w:pPr>
            <w:ins w:id="1228" w:author="Vijay Balasubramanian (QCT)" w:date="2022-04-25T05:24:00Z">
              <w:r w:rsidRPr="00C25669">
                <w:t>18.6</w:t>
              </w:r>
            </w:ins>
          </w:p>
        </w:tc>
      </w:tr>
      <w:tr w:rsidR="00B93ECE" w:rsidRPr="00C25669" w14:paraId="785B5FE6" w14:textId="77777777" w:rsidTr="00AA6D26">
        <w:trPr>
          <w:jc w:val="center"/>
          <w:ins w:id="1229" w:author="Vijay Balasubramanian (QCT)" w:date="2022-04-25T05:24:00Z"/>
        </w:trPr>
        <w:tc>
          <w:tcPr>
            <w:tcW w:w="1705" w:type="dxa"/>
            <w:vAlign w:val="center"/>
          </w:tcPr>
          <w:p w14:paraId="1A1ABAB9" w14:textId="77777777" w:rsidR="00B93ECE" w:rsidRPr="00C25669" w:rsidRDefault="00B93ECE" w:rsidP="00AA6D26">
            <w:pPr>
              <w:pStyle w:val="TAC"/>
              <w:rPr>
                <w:ins w:id="1230" w:author="Vijay Balasubramanian (QCT)" w:date="2022-04-25T05:24:00Z"/>
                <w:sz w:val="20"/>
                <w:lang w:eastAsia="zh-CN"/>
              </w:rPr>
            </w:pPr>
            <w:ins w:id="1231" w:author="Vijay Balasubramanian (QCT)" w:date="2022-04-25T05:24:00Z">
              <w:r w:rsidRPr="00C25669">
                <w:rPr>
                  <w:lang w:eastAsia="zh-CN"/>
                </w:rPr>
                <w:t>24</w:t>
              </w:r>
            </w:ins>
          </w:p>
        </w:tc>
        <w:tc>
          <w:tcPr>
            <w:tcW w:w="1890" w:type="dxa"/>
          </w:tcPr>
          <w:p w14:paraId="0E7A1DC8" w14:textId="77777777" w:rsidR="00B93ECE" w:rsidRPr="00C25669" w:rsidRDefault="00B93ECE" w:rsidP="00AA6D26">
            <w:pPr>
              <w:pStyle w:val="TAC"/>
              <w:rPr>
                <w:ins w:id="1232" w:author="Vijay Balasubramanian (QCT)" w:date="2022-04-25T05:24:00Z"/>
                <w:sz w:val="20"/>
                <w:lang w:eastAsia="zh-CN"/>
              </w:rPr>
            </w:pPr>
            <w:ins w:id="1233" w:author="Vijay Balasubramanian (QCT)" w:date="2022-04-25T05:24:00Z">
              <w:r w:rsidRPr="00C25669">
                <w:t>16.9</w:t>
              </w:r>
            </w:ins>
          </w:p>
        </w:tc>
        <w:tc>
          <w:tcPr>
            <w:tcW w:w="1890" w:type="dxa"/>
          </w:tcPr>
          <w:p w14:paraId="7DD53B93" w14:textId="77777777" w:rsidR="00B93ECE" w:rsidRPr="00C25669" w:rsidRDefault="00B93ECE" w:rsidP="00AA6D26">
            <w:pPr>
              <w:pStyle w:val="TAC"/>
              <w:rPr>
                <w:ins w:id="1234" w:author="Vijay Balasubramanian (QCT)" w:date="2022-04-25T05:24:00Z"/>
                <w:sz w:val="20"/>
                <w:lang w:eastAsia="zh-CN"/>
              </w:rPr>
            </w:pPr>
            <w:ins w:id="1235" w:author="Vijay Balasubramanian (QCT)" w:date="2022-04-25T05:24:00Z">
              <w:r w:rsidRPr="00C25669">
                <w:t>19.7</w:t>
              </w:r>
            </w:ins>
          </w:p>
        </w:tc>
      </w:tr>
      <w:tr w:rsidR="00B93ECE" w:rsidRPr="00C25669" w14:paraId="6E800153" w14:textId="77777777" w:rsidTr="00AA6D26">
        <w:trPr>
          <w:jc w:val="center"/>
          <w:ins w:id="1236" w:author="Vijay Balasubramanian (QCT)" w:date="2022-04-25T05:24:00Z"/>
        </w:trPr>
        <w:tc>
          <w:tcPr>
            <w:tcW w:w="1705" w:type="dxa"/>
            <w:vAlign w:val="center"/>
          </w:tcPr>
          <w:p w14:paraId="647AF12A" w14:textId="77777777" w:rsidR="00B93ECE" w:rsidRPr="00C25669" w:rsidRDefault="00B93ECE" w:rsidP="00AA6D26">
            <w:pPr>
              <w:pStyle w:val="TAC"/>
              <w:rPr>
                <w:ins w:id="1237" w:author="Vijay Balasubramanian (QCT)" w:date="2022-04-25T05:24:00Z"/>
                <w:sz w:val="20"/>
                <w:lang w:eastAsia="zh-CN"/>
              </w:rPr>
            </w:pPr>
            <w:ins w:id="1238" w:author="Vijay Balasubramanian (QCT)" w:date="2022-04-25T05:24:00Z">
              <w:r w:rsidRPr="00C25669">
                <w:rPr>
                  <w:lang w:eastAsia="zh-CN"/>
                </w:rPr>
                <w:t>25</w:t>
              </w:r>
            </w:ins>
          </w:p>
        </w:tc>
        <w:tc>
          <w:tcPr>
            <w:tcW w:w="1890" w:type="dxa"/>
          </w:tcPr>
          <w:p w14:paraId="5B82C6C7" w14:textId="77777777" w:rsidR="00B93ECE" w:rsidRPr="00C25669" w:rsidRDefault="00B93ECE" w:rsidP="00AA6D26">
            <w:pPr>
              <w:pStyle w:val="TAC"/>
              <w:rPr>
                <w:ins w:id="1239" w:author="Vijay Balasubramanian (QCT)" w:date="2022-04-25T05:24:00Z"/>
                <w:sz w:val="20"/>
                <w:lang w:eastAsia="zh-CN"/>
              </w:rPr>
            </w:pPr>
            <w:ins w:id="1240" w:author="Vijay Balasubramanian (QCT)" w:date="2022-04-25T05:24:00Z">
              <w:r w:rsidRPr="00C25669">
                <w:t>18.3</w:t>
              </w:r>
            </w:ins>
          </w:p>
        </w:tc>
        <w:tc>
          <w:tcPr>
            <w:tcW w:w="1890" w:type="dxa"/>
          </w:tcPr>
          <w:p w14:paraId="4310970F" w14:textId="77777777" w:rsidR="00B93ECE" w:rsidRPr="00C25669" w:rsidRDefault="00B93ECE" w:rsidP="00AA6D26">
            <w:pPr>
              <w:pStyle w:val="TAC"/>
              <w:rPr>
                <w:ins w:id="1241" w:author="Vijay Balasubramanian (QCT)" w:date="2022-04-25T05:24:00Z"/>
                <w:sz w:val="20"/>
                <w:lang w:eastAsia="zh-CN"/>
              </w:rPr>
            </w:pPr>
            <w:ins w:id="1242" w:author="Vijay Balasubramanian (QCT)" w:date="2022-04-25T05:24:00Z">
              <w:r w:rsidRPr="00C25669">
                <w:t>21.2</w:t>
              </w:r>
            </w:ins>
          </w:p>
        </w:tc>
      </w:tr>
      <w:tr w:rsidR="00B93ECE" w:rsidRPr="00C25669" w14:paraId="71A6E750" w14:textId="77777777" w:rsidTr="00AA6D26">
        <w:trPr>
          <w:jc w:val="center"/>
          <w:ins w:id="1243" w:author="Vijay Balasubramanian (QCT)" w:date="2022-04-25T05:24:00Z"/>
        </w:trPr>
        <w:tc>
          <w:tcPr>
            <w:tcW w:w="1705" w:type="dxa"/>
            <w:vAlign w:val="center"/>
          </w:tcPr>
          <w:p w14:paraId="3FBFB60D" w14:textId="77777777" w:rsidR="00B93ECE" w:rsidRPr="00C25669" w:rsidRDefault="00B93ECE" w:rsidP="00AA6D26">
            <w:pPr>
              <w:pStyle w:val="TAC"/>
              <w:rPr>
                <w:ins w:id="1244" w:author="Vijay Balasubramanian (QCT)" w:date="2022-04-25T05:24:00Z"/>
                <w:sz w:val="20"/>
                <w:lang w:eastAsia="zh-CN"/>
              </w:rPr>
            </w:pPr>
            <w:ins w:id="1245" w:author="Vijay Balasubramanian (QCT)" w:date="2022-04-25T05:24:00Z">
              <w:r w:rsidRPr="00C25669">
                <w:rPr>
                  <w:lang w:eastAsia="zh-CN"/>
                </w:rPr>
                <w:t>26</w:t>
              </w:r>
            </w:ins>
          </w:p>
        </w:tc>
        <w:tc>
          <w:tcPr>
            <w:tcW w:w="1890" w:type="dxa"/>
          </w:tcPr>
          <w:p w14:paraId="38B7F5F4" w14:textId="77777777" w:rsidR="00B93ECE" w:rsidRPr="00C25669" w:rsidRDefault="00B93ECE" w:rsidP="00AA6D26">
            <w:pPr>
              <w:pStyle w:val="TAC"/>
              <w:rPr>
                <w:ins w:id="1246" w:author="Vijay Balasubramanian (QCT)" w:date="2022-04-25T05:24:00Z"/>
                <w:sz w:val="20"/>
                <w:lang w:eastAsia="zh-CN"/>
              </w:rPr>
            </w:pPr>
            <w:ins w:id="1247" w:author="Vijay Balasubramanian (QCT)" w:date="2022-04-25T05:24:00Z">
              <w:r w:rsidRPr="00C25669">
                <w:t>19.3</w:t>
              </w:r>
            </w:ins>
          </w:p>
        </w:tc>
        <w:tc>
          <w:tcPr>
            <w:tcW w:w="1890" w:type="dxa"/>
          </w:tcPr>
          <w:p w14:paraId="04635455" w14:textId="77777777" w:rsidR="00B93ECE" w:rsidRPr="00C25669" w:rsidRDefault="00B93ECE" w:rsidP="00AA6D26">
            <w:pPr>
              <w:pStyle w:val="TAC"/>
              <w:rPr>
                <w:ins w:id="1248" w:author="Vijay Balasubramanian (QCT)" w:date="2022-04-25T05:24:00Z"/>
                <w:sz w:val="20"/>
                <w:lang w:eastAsia="zh-CN"/>
              </w:rPr>
            </w:pPr>
            <w:ins w:id="1249" w:author="Vijay Balasubramanian (QCT)" w:date="2022-04-25T05:24:00Z">
              <w:r w:rsidRPr="00C25669">
                <w:t>22.3</w:t>
              </w:r>
            </w:ins>
          </w:p>
        </w:tc>
      </w:tr>
      <w:tr w:rsidR="00B93ECE" w:rsidRPr="00C25669" w14:paraId="558007EF" w14:textId="77777777" w:rsidTr="00AA6D26">
        <w:trPr>
          <w:jc w:val="center"/>
          <w:ins w:id="1250" w:author="Vijay Balasubramanian (QCT)" w:date="2022-04-25T05:24:00Z"/>
        </w:trPr>
        <w:tc>
          <w:tcPr>
            <w:tcW w:w="1705" w:type="dxa"/>
            <w:vAlign w:val="center"/>
          </w:tcPr>
          <w:p w14:paraId="2B04EF3C" w14:textId="77777777" w:rsidR="00B93ECE" w:rsidRPr="00C25669" w:rsidRDefault="00B93ECE" w:rsidP="00AA6D26">
            <w:pPr>
              <w:pStyle w:val="TAC"/>
              <w:rPr>
                <w:ins w:id="1251" w:author="Vijay Balasubramanian (QCT)" w:date="2022-04-25T05:24:00Z"/>
                <w:sz w:val="20"/>
                <w:lang w:eastAsia="zh-CN"/>
              </w:rPr>
            </w:pPr>
            <w:ins w:id="1252" w:author="Vijay Balasubramanian (QCT)" w:date="2022-04-25T05:24:00Z">
              <w:r w:rsidRPr="00C25669">
                <w:rPr>
                  <w:lang w:eastAsia="zh-CN"/>
                </w:rPr>
                <w:t>27</w:t>
              </w:r>
            </w:ins>
          </w:p>
        </w:tc>
        <w:tc>
          <w:tcPr>
            <w:tcW w:w="1890" w:type="dxa"/>
          </w:tcPr>
          <w:p w14:paraId="775A9E58" w14:textId="77777777" w:rsidR="00B93ECE" w:rsidRPr="00C25669" w:rsidRDefault="00B93ECE" w:rsidP="00AA6D26">
            <w:pPr>
              <w:pStyle w:val="TAC"/>
              <w:rPr>
                <w:ins w:id="1253" w:author="Vijay Balasubramanian (QCT)" w:date="2022-04-25T05:24:00Z"/>
                <w:sz w:val="20"/>
                <w:lang w:eastAsia="zh-CN"/>
              </w:rPr>
            </w:pPr>
            <w:ins w:id="1254" w:author="Vijay Balasubramanian (QCT)" w:date="2022-04-25T05:24:00Z">
              <w:r w:rsidRPr="00C25669">
                <w:t>20.5</w:t>
              </w:r>
            </w:ins>
          </w:p>
        </w:tc>
        <w:tc>
          <w:tcPr>
            <w:tcW w:w="1890" w:type="dxa"/>
          </w:tcPr>
          <w:p w14:paraId="6A799618" w14:textId="77777777" w:rsidR="00B93ECE" w:rsidRPr="00C25669" w:rsidRDefault="00B93ECE" w:rsidP="00AA6D26">
            <w:pPr>
              <w:pStyle w:val="TAC"/>
              <w:rPr>
                <w:ins w:id="1255" w:author="Vijay Balasubramanian (QCT)" w:date="2022-04-25T05:24:00Z"/>
                <w:sz w:val="20"/>
                <w:lang w:eastAsia="zh-CN"/>
              </w:rPr>
            </w:pPr>
            <w:ins w:id="1256" w:author="Vijay Balasubramanian (QCT)" w:date="2022-04-25T05:24:00Z">
              <w:r w:rsidRPr="00C25669">
                <w:t>23.3</w:t>
              </w:r>
            </w:ins>
          </w:p>
        </w:tc>
      </w:tr>
      <w:tr w:rsidR="00B93ECE" w:rsidRPr="00C25669" w14:paraId="17640E0A" w14:textId="77777777" w:rsidTr="00AA6D26">
        <w:trPr>
          <w:jc w:val="center"/>
          <w:ins w:id="1257" w:author="Vijay Balasubramanian (QCT)" w:date="2022-04-25T05:24:00Z"/>
        </w:trPr>
        <w:tc>
          <w:tcPr>
            <w:tcW w:w="5485" w:type="dxa"/>
            <w:gridSpan w:val="3"/>
            <w:vAlign w:val="center"/>
          </w:tcPr>
          <w:p w14:paraId="2BBD4746" w14:textId="77777777" w:rsidR="00B93ECE" w:rsidRPr="00C25669" w:rsidRDefault="00B93ECE" w:rsidP="00AA6D26">
            <w:pPr>
              <w:pStyle w:val="TAN"/>
              <w:rPr>
                <w:ins w:id="1258" w:author="Vijay Balasubramanian (QCT)" w:date="2022-04-25T05:24:00Z"/>
                <w:sz w:val="20"/>
                <w:lang w:eastAsia="zh-CN"/>
              </w:rPr>
            </w:pPr>
            <w:ins w:id="1259" w:author="Vijay Balasubramanian (QCT)" w:date="2022-04-25T05:24:00Z">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ins>
          </w:p>
        </w:tc>
      </w:tr>
    </w:tbl>
    <w:p w14:paraId="40612232" w14:textId="154C2424" w:rsidR="000B10BF" w:rsidRPr="003A24AB" w:rsidRDefault="00B93ECE">
      <w:pPr>
        <w:rPr>
          <w:ins w:id="1260" w:author="Vijay Balasubramanian (QCT)" w:date="2022-04-25T05:21:00Z"/>
        </w:rPr>
      </w:pPr>
      <w:ins w:id="1261" w:author="Vijay Balasubramanian (QCT)" w:date="2022-04-25T05:24:00Z">
        <w:r>
          <w:t xml:space="preserve">The normative </w:t>
        </w:r>
        <w:r w:rsidR="003670E3">
          <w:rPr>
            <w:rFonts w:eastAsia="SimSun"/>
          </w:rPr>
          <w:t xml:space="preserve">reference for this requirement is TS 38.101-4 [5], clause </w:t>
        </w:r>
        <w:r w:rsidR="003803FD">
          <w:rPr>
            <w:lang w:eastAsia="zh-CN"/>
          </w:rPr>
          <w:t>7</w:t>
        </w:r>
        <w:r w:rsidR="003670E3">
          <w:rPr>
            <w:lang w:eastAsia="zh-CN"/>
          </w:rPr>
          <w:t>.5.1.</w:t>
        </w:r>
      </w:ins>
    </w:p>
    <w:p w14:paraId="14AD056E" w14:textId="13368A6A" w:rsidR="00EE1880" w:rsidRDefault="00210E1D" w:rsidP="00EE1880">
      <w:pPr>
        <w:pStyle w:val="H6"/>
        <w:rPr>
          <w:ins w:id="1262" w:author="Vijay Balasubramanian (QCT)" w:date="2022-04-25T05:26:00Z"/>
        </w:rPr>
      </w:pPr>
      <w:ins w:id="1263" w:author="Vijay Balasubramanian (QCT)" w:date="2022-04-25T05:28:00Z">
        <w:r>
          <w:lastRenderedPageBreak/>
          <w:t>7</w:t>
        </w:r>
      </w:ins>
      <w:ins w:id="1264" w:author="Vijay Balasubramanian (QCT)" w:date="2022-04-25T05:26:00Z">
        <w:r w:rsidR="00EE1880">
          <w:t>.5.</w:t>
        </w:r>
      </w:ins>
      <w:ins w:id="1265" w:author="Vijay Balasubramanian (QCT)" w:date="2022-04-25T05:44:00Z">
        <w:r w:rsidR="00606E56">
          <w:t>1.</w:t>
        </w:r>
      </w:ins>
      <w:ins w:id="1266" w:author="Vijay Balasubramanian (QCT)" w:date="2022-04-25T05:26:00Z">
        <w:r w:rsidR="00EE1880">
          <w:t>4</w:t>
        </w:r>
        <w:r w:rsidR="00EE1880">
          <w:tab/>
          <w:t>Test description</w:t>
        </w:r>
      </w:ins>
    </w:p>
    <w:p w14:paraId="4CB5FA71" w14:textId="026CCFF7" w:rsidR="00EE1880" w:rsidRDefault="00210E1D" w:rsidP="00EE1880">
      <w:pPr>
        <w:pStyle w:val="H6"/>
        <w:rPr>
          <w:ins w:id="1267" w:author="Vijay Balasubramanian (QCT)" w:date="2022-04-25T05:26:00Z"/>
        </w:rPr>
      </w:pPr>
      <w:ins w:id="1268" w:author="Vijay Balasubramanian (QCT)" w:date="2022-04-25T05:28:00Z">
        <w:r>
          <w:t>7</w:t>
        </w:r>
      </w:ins>
      <w:ins w:id="1269" w:author="Vijay Balasubramanian (QCT)" w:date="2022-04-25T05:26:00Z">
        <w:r w:rsidR="00EE1880">
          <w:t>.5.</w:t>
        </w:r>
      </w:ins>
      <w:ins w:id="1270" w:author="Vijay Balasubramanian (QCT)" w:date="2022-04-25T05:44:00Z">
        <w:r w:rsidR="00606E56">
          <w:t>1.</w:t>
        </w:r>
      </w:ins>
      <w:ins w:id="1271" w:author="Vijay Balasubramanian (QCT)" w:date="2022-04-25T05:26:00Z">
        <w:r w:rsidR="00EE1880">
          <w:t>4.1</w:t>
        </w:r>
        <w:r w:rsidR="00EE1880">
          <w:tab/>
          <w:t>Initial conditions</w:t>
        </w:r>
      </w:ins>
    </w:p>
    <w:p w14:paraId="7C55A4B4" w14:textId="77777777" w:rsidR="00EE1880" w:rsidRDefault="00EE1880" w:rsidP="00EE1880">
      <w:pPr>
        <w:rPr>
          <w:ins w:id="1272" w:author="Vijay Balasubramanian (QCT)" w:date="2022-04-25T05:26:00Z"/>
          <w:rFonts w:eastAsia="Batang"/>
        </w:rPr>
      </w:pPr>
      <w:ins w:id="1273" w:author="Vijay Balasubramanian (QCT)" w:date="2022-04-25T05:26:00Z">
        <w:r>
          <w:rPr>
            <w:rFonts w:eastAsia="Batang"/>
          </w:rPr>
          <w:t>Initial conditions are a set of test configurations the UE needs to be tested in and the steps for the SS to take with the UE to reach the correct measurement state.</w:t>
        </w:r>
      </w:ins>
    </w:p>
    <w:p w14:paraId="7C9C7D8E" w14:textId="77777777" w:rsidR="00EE1880" w:rsidRDefault="00EE1880" w:rsidP="00EE1880">
      <w:pPr>
        <w:rPr>
          <w:ins w:id="1274" w:author="Vijay Balasubramanian (QCT)" w:date="2022-04-25T05:26:00Z"/>
        </w:rPr>
      </w:pPr>
      <w:ins w:id="1275" w:author="Vijay Balasubramanian (QCT)" w:date="2022-04-25T05:26:00Z">
        <w:r>
          <w:t xml:space="preserve">The initial test configurations consist of environmental conditions, test frequencies, test channel bandwidths and sub-carrier spacing based on NR operating bands specified in Table 5.3.5-1 of TS 38.521-1. </w:t>
        </w:r>
      </w:ins>
    </w:p>
    <w:p w14:paraId="1A89ADA5" w14:textId="77777777" w:rsidR="00EE1880" w:rsidRDefault="00EE1880" w:rsidP="00EE1880">
      <w:pPr>
        <w:rPr>
          <w:ins w:id="1276" w:author="Vijay Balasubramanian (QCT)" w:date="2022-04-25T05:26:00Z"/>
          <w:rFonts w:eastAsia="Batang"/>
        </w:rPr>
      </w:pPr>
      <w:ins w:id="1277" w:author="Vijay Balasubramanian (QCT)" w:date="2022-04-25T05:26:00Z">
        <w:r>
          <w:rPr>
            <w:rFonts w:eastAsia="Batang"/>
          </w:rPr>
          <w:t>Configurations of PDSCH and PDCCH before measurement are specified in Annex C.</w:t>
        </w:r>
      </w:ins>
    </w:p>
    <w:p w14:paraId="2ED74C90" w14:textId="77777777" w:rsidR="00EE1880" w:rsidRDefault="00EE1880" w:rsidP="00EE1880">
      <w:pPr>
        <w:rPr>
          <w:ins w:id="1278" w:author="Vijay Balasubramanian (QCT)" w:date="2022-04-25T05:26:00Z"/>
          <w:rFonts w:eastAsia="Batang"/>
        </w:rPr>
      </w:pPr>
      <w:ins w:id="1279" w:author="Vijay Balasubramanian (QCT)" w:date="2022-04-25T05:26:00Z">
        <w:r>
          <w:rPr>
            <w:rFonts w:eastAsia="Batang"/>
          </w:rPr>
          <w:t>Test Environment: Normal, as defined in TS 38.508-1 [6] clause 4.1.</w:t>
        </w:r>
      </w:ins>
    </w:p>
    <w:p w14:paraId="14A0FDF1" w14:textId="77777777" w:rsidR="00EE1880" w:rsidRDefault="00EE1880" w:rsidP="00EE1880">
      <w:pPr>
        <w:rPr>
          <w:ins w:id="1280" w:author="Vijay Balasubramanian (QCT)" w:date="2022-04-25T05:26:00Z"/>
          <w:rFonts w:eastAsia="Batang"/>
        </w:rPr>
      </w:pPr>
      <w:ins w:id="1281" w:author="Vijay Balasubramanian (QCT)" w:date="2022-04-25T05:26:00Z">
        <w:r>
          <w:rPr>
            <w:rFonts w:eastAsia="Batang"/>
          </w:rPr>
          <w:t xml:space="preserve">Frequencies to be tested: </w:t>
        </w:r>
        <w:proofErr w:type="spellStart"/>
        <w:r>
          <w:rPr>
            <w:rFonts w:eastAsia="Batang"/>
          </w:rPr>
          <w:t>Mid Range</w:t>
        </w:r>
        <w:proofErr w:type="spellEnd"/>
        <w:r>
          <w:rPr>
            <w:rFonts w:eastAsia="Batang"/>
          </w:rPr>
          <w:t>, as defined in TS 38.508-1 [6] clause 4.3.1.1.</w:t>
        </w:r>
      </w:ins>
    </w:p>
    <w:p w14:paraId="7F3AC0EB" w14:textId="77777777" w:rsidR="00EE1880" w:rsidRDefault="00EE1880" w:rsidP="00EE1880">
      <w:pPr>
        <w:pStyle w:val="B1"/>
        <w:rPr>
          <w:ins w:id="1282" w:author="Vijay Balasubramanian (QCT)" w:date="2022-04-25T05:26:00Z"/>
        </w:rPr>
      </w:pPr>
      <w:ins w:id="1283" w:author="Vijay Balasubramanian (QCT)" w:date="2022-04-25T05:26:00Z">
        <w:r>
          <w:t>1.</w:t>
        </w:r>
        <w:r>
          <w:tab/>
          <w:t xml:space="preserve">Connect the </w:t>
        </w:r>
        <w:proofErr w:type="gramStart"/>
        <w:r>
          <w:t>SS  to</w:t>
        </w:r>
        <w:proofErr w:type="gramEnd"/>
        <w:r>
          <w:t xml:space="preserve"> the UE antenna connectors as shown in TS 38.508-1 [6] Annex A, in Figure A.3.1.7.1 for TE diagram (without fader and AWGN) and clause A.3.2.2 for UE diagram.</w:t>
        </w:r>
      </w:ins>
    </w:p>
    <w:p w14:paraId="0C07E452" w14:textId="09C86395" w:rsidR="00EE1880" w:rsidRDefault="00EE1880" w:rsidP="00EE1880">
      <w:pPr>
        <w:pStyle w:val="B1"/>
        <w:rPr>
          <w:ins w:id="1284" w:author="Vijay Balasubramanian (QCT)" w:date="2022-04-25T05:26:00Z"/>
        </w:rPr>
      </w:pPr>
      <w:ins w:id="1285" w:author="Vijay Balasubramanian (QCT)" w:date="2022-04-25T05:26:00Z">
        <w:r>
          <w:t>2.</w:t>
        </w:r>
        <w:r>
          <w:tab/>
          <w:t xml:space="preserve">The parameter settings for the NR cell are initially set up according to Table </w:t>
        </w:r>
      </w:ins>
      <w:ins w:id="1286" w:author="Vijay Balasubramanian (QCT)" w:date="2022-04-25T05:45:00Z">
        <w:r w:rsidR="00606E56">
          <w:t>7</w:t>
        </w:r>
      </w:ins>
      <w:ins w:id="1287" w:author="Vijay Balasubramanian (QCT)" w:date="2022-04-25T05:26:00Z">
        <w:r>
          <w:t>.5.1.3-1 as appropriate.</w:t>
        </w:r>
      </w:ins>
    </w:p>
    <w:p w14:paraId="25CED576" w14:textId="77777777" w:rsidR="00EE1880" w:rsidRDefault="00EE1880" w:rsidP="00EE1880">
      <w:pPr>
        <w:pStyle w:val="B1"/>
        <w:rPr>
          <w:ins w:id="1288" w:author="Vijay Balasubramanian (QCT)" w:date="2022-04-25T05:26:00Z"/>
        </w:rPr>
      </w:pPr>
      <w:ins w:id="1289" w:author="Vijay Balasubramanian (QCT)" w:date="2022-04-25T05:26:00Z">
        <w:r>
          <w:t>3.</w:t>
        </w:r>
        <w:r>
          <w:tab/>
          <w:t>Downlink signals for the NR cell are initially set up according to Annexes C.0, C.1, C.2, C.3.1, and uplink signals according to Annexes G.0, G.1, G.2, G.3.1 of TS 38.521-1 [7].</w:t>
        </w:r>
      </w:ins>
    </w:p>
    <w:p w14:paraId="0ADFE823" w14:textId="2501C25D" w:rsidR="00EE1880" w:rsidRDefault="00EE1880" w:rsidP="00EE1880">
      <w:pPr>
        <w:pStyle w:val="B1"/>
        <w:rPr>
          <w:ins w:id="1290" w:author="Vijay Balasubramanian (QCT)" w:date="2022-04-25T05:26:00Z"/>
        </w:rPr>
      </w:pPr>
      <w:ins w:id="1291" w:author="Vijay Balasubramanian (QCT)" w:date="2022-04-25T05:26:00Z">
        <w:r>
          <w:t>4.</w:t>
        </w:r>
        <w:r>
          <w:tab/>
          <w:t>Propagation conditions for the NR cell are set according to Annex B.</w:t>
        </w:r>
      </w:ins>
      <w:ins w:id="1292" w:author="Vijay Balasubramanian (QCT)" w:date="2022-04-25T05:28:00Z">
        <w:r w:rsidR="00210E1D">
          <w:t>1</w:t>
        </w:r>
      </w:ins>
      <w:ins w:id="1293" w:author="Vijay Balasubramanian (QCT)" w:date="2022-04-25T05:26:00Z">
        <w:r>
          <w:t>.</w:t>
        </w:r>
      </w:ins>
    </w:p>
    <w:p w14:paraId="4AD93924" w14:textId="32791F1A" w:rsidR="00EE1880" w:rsidRDefault="00EE1880" w:rsidP="00EE1880">
      <w:pPr>
        <w:pStyle w:val="B1"/>
        <w:rPr>
          <w:ins w:id="1294" w:author="Vijay Balasubramanian (QCT)" w:date="2022-04-25T05:26:00Z"/>
        </w:rPr>
      </w:pPr>
      <w:ins w:id="1295" w:author="Vijay Balasubramanian (QCT)" w:date="2022-04-25T05:26:00Z">
        <w:r>
          <w:t>5.</w:t>
        </w:r>
        <w:r>
          <w:tab/>
          <w:t xml:space="preserve">Ensure the UE is in state RRC_CONNECTED with generic procedure parameters Connectivity NR with </w:t>
        </w:r>
        <w:r>
          <w:rPr>
            <w:i/>
          </w:rPr>
          <w:t xml:space="preserve">Connected without release On, Test Loop Function </w:t>
        </w:r>
        <w:proofErr w:type="gramStart"/>
        <w:r>
          <w:rPr>
            <w:i/>
          </w:rPr>
          <w:t>On</w:t>
        </w:r>
        <w:proofErr w:type="gramEnd"/>
        <w:r>
          <w:rPr>
            <w:i/>
          </w:rPr>
          <w:t xml:space="preserve"> with UE Test Loop Mode A with UL_PDCP_SDU_SIZE = 0 </w:t>
        </w:r>
        <w:r>
          <w:t xml:space="preserve">according to TS 38.508-1 [6] clause 4.5.4. Message </w:t>
        </w:r>
        <w:proofErr w:type="gramStart"/>
        <w:r>
          <w:t>content</w:t>
        </w:r>
        <w:proofErr w:type="gramEnd"/>
        <w:r>
          <w:t xml:space="preserve"> are defined in clause </w:t>
        </w:r>
      </w:ins>
      <w:ins w:id="1296" w:author="Vijay Balasubramanian (QCT)" w:date="2022-04-25T05:45:00Z">
        <w:r w:rsidR="00606E56">
          <w:t>7</w:t>
        </w:r>
      </w:ins>
      <w:ins w:id="1297" w:author="Vijay Balasubramanian (QCT)" w:date="2022-04-25T05:26:00Z">
        <w:r>
          <w:t>.5.1.4.3.</w:t>
        </w:r>
      </w:ins>
    </w:p>
    <w:p w14:paraId="0A71FD49" w14:textId="77777777" w:rsidR="00EE1880" w:rsidRDefault="00EE1880" w:rsidP="00EE1880">
      <w:pPr>
        <w:pStyle w:val="B1"/>
        <w:rPr>
          <w:ins w:id="1298" w:author="Vijay Balasubramanian (QCT)" w:date="2022-04-25T05:26:00Z"/>
        </w:rPr>
      </w:pPr>
      <w:ins w:id="1299" w:author="Vijay Balasubramanian (QCT)" w:date="2022-04-25T05:26:00Z">
        <w:r>
          <w:t>6.</w:t>
        </w:r>
        <w:r>
          <w:tab/>
          <w:t xml:space="preserve">SS shall transmit </w:t>
        </w:r>
        <w:proofErr w:type="spellStart"/>
        <w:r>
          <w:t>UECapabilityEnquiry</w:t>
        </w:r>
        <w:proofErr w:type="spellEnd"/>
        <w:r>
          <w:t xml:space="preserve"> message.</w:t>
        </w:r>
      </w:ins>
    </w:p>
    <w:p w14:paraId="520E9FE0" w14:textId="77777777" w:rsidR="00EE1880" w:rsidRDefault="00EE1880" w:rsidP="00EE1880">
      <w:pPr>
        <w:pStyle w:val="B1"/>
        <w:rPr>
          <w:ins w:id="1300" w:author="Vijay Balasubramanian (QCT)" w:date="2022-04-25T05:26:00Z"/>
        </w:rPr>
      </w:pPr>
      <w:ins w:id="1301" w:author="Vijay Balasubramanian (QCT)" w:date="2022-04-25T05:26:00Z">
        <w:r>
          <w:t>7.</w:t>
        </w:r>
        <w:r>
          <w:tab/>
          <w:t xml:space="preserve">The UE shall transmit </w:t>
        </w:r>
        <w:proofErr w:type="spellStart"/>
        <w:r>
          <w:t>UECapabilityInformation</w:t>
        </w:r>
        <w:proofErr w:type="spellEnd"/>
        <w:r>
          <w:t xml:space="preserve"> message.</w:t>
        </w:r>
      </w:ins>
    </w:p>
    <w:p w14:paraId="161843B9" w14:textId="09B9F466" w:rsidR="00EE1880" w:rsidRDefault="00EE1880" w:rsidP="00EE1880">
      <w:pPr>
        <w:pStyle w:val="B1"/>
        <w:rPr>
          <w:ins w:id="1302" w:author="Vijay Balasubramanian (QCT)" w:date="2022-04-25T05:26:00Z"/>
        </w:rPr>
      </w:pPr>
      <w:ins w:id="1303" w:author="Vijay Balasubramanian (QCT)" w:date="2022-04-25T05:26:00Z">
        <w:r>
          <w:t>8.</w:t>
        </w:r>
        <w:r>
          <w:tab/>
          <w:t xml:space="preserve">Using the UE capabilities advertised in the </w:t>
        </w:r>
        <w:r>
          <w:rPr>
            <w:i/>
          </w:rPr>
          <w:t>UE-</w:t>
        </w:r>
        <w:proofErr w:type="spellStart"/>
        <w:r>
          <w:rPr>
            <w:i/>
          </w:rPr>
          <w:t>CapabilityRAT</w:t>
        </w:r>
        <w:proofErr w:type="spellEnd"/>
        <w:r>
          <w:rPr>
            <w:i/>
          </w:rPr>
          <w:t>-Container</w:t>
        </w:r>
        <w:r>
          <w:t xml:space="preserve"> of the </w:t>
        </w:r>
        <w:proofErr w:type="gramStart"/>
        <w:r>
          <w:t>type</w:t>
        </w:r>
        <w:proofErr w:type="gramEnd"/>
        <w:r>
          <w:t xml:space="preserve"> </w:t>
        </w:r>
        <w:r>
          <w:rPr>
            <w:i/>
          </w:rPr>
          <w:t xml:space="preserve">UE-NR-Capability, </w:t>
        </w:r>
        <w:r>
          <w:t xml:space="preserve">and the procedure outlined in </w:t>
        </w:r>
      </w:ins>
      <w:ins w:id="1304" w:author="Vijay Balasubramanian (QCT)" w:date="2022-04-25T05:28:00Z">
        <w:r w:rsidR="00210E1D">
          <w:t>7</w:t>
        </w:r>
      </w:ins>
      <w:ins w:id="1305" w:author="Vijay Balasubramanian (QCT)" w:date="2022-04-25T05:26:00Z">
        <w:r>
          <w:t>.5.</w:t>
        </w:r>
      </w:ins>
      <w:ins w:id="1306" w:author="Vijay Balasubramanian (QCT)" w:date="2022-04-25T05:45:00Z">
        <w:r w:rsidR="00606E56">
          <w:t>1.</w:t>
        </w:r>
      </w:ins>
      <w:ins w:id="1307" w:author="Vijay Balasubramanian (QCT)" w:date="2022-04-25T05:26:00Z">
        <w:r>
          <w:t>3 determine one set of parameters that would provide the largest data rate.</w:t>
        </w:r>
      </w:ins>
    </w:p>
    <w:p w14:paraId="3BEAC089" w14:textId="77777777" w:rsidR="00EE1880" w:rsidRDefault="00EE1880" w:rsidP="00EE1880">
      <w:pPr>
        <w:pStyle w:val="B1"/>
        <w:rPr>
          <w:ins w:id="1308" w:author="Vijay Balasubramanian (QCT)" w:date="2022-04-25T05:26:00Z"/>
        </w:rPr>
      </w:pPr>
      <w:ins w:id="1309" w:author="Vijay Balasubramanian (QCT)" w:date="2022-04-25T05:26:00Z">
        <w:r>
          <w:t>9.</w:t>
        </w:r>
        <w:r>
          <w:tab/>
          <w:t>Setup up the NR cell using these parameters for the test.</w:t>
        </w:r>
      </w:ins>
    </w:p>
    <w:p w14:paraId="37E927AE" w14:textId="77777777" w:rsidR="00EE1880" w:rsidRDefault="00EE1880" w:rsidP="00EE1880">
      <w:pPr>
        <w:pStyle w:val="B1"/>
        <w:rPr>
          <w:ins w:id="1310" w:author="Vijay Balasubramanian (QCT)" w:date="2022-04-25T05:26:00Z"/>
        </w:rPr>
      </w:pPr>
      <w:ins w:id="1311" w:author="Vijay Balasubramanian (QCT)" w:date="2022-04-25T05:26:00Z">
        <w:r>
          <w:t>10.</w:t>
        </w:r>
        <w:r>
          <w:tab/>
          <w:t xml:space="preserve">Configure the </w:t>
        </w:r>
        <w:proofErr w:type="spellStart"/>
        <w:r>
          <w:t>TBsize</w:t>
        </w:r>
        <w:proofErr w:type="spellEnd"/>
        <w:r>
          <w:t>, DL RMC, UL RMC, PDCP size from Annex A.3.2_1 and Annex A.2.2 for UL as appropriate.</w:t>
        </w:r>
      </w:ins>
    </w:p>
    <w:p w14:paraId="06A404DF" w14:textId="599385AD" w:rsidR="00EE1880" w:rsidRDefault="00210E1D" w:rsidP="00EE1880">
      <w:pPr>
        <w:pStyle w:val="H6"/>
        <w:rPr>
          <w:ins w:id="1312" w:author="Vijay Balasubramanian (QCT)" w:date="2022-04-25T05:26:00Z"/>
        </w:rPr>
      </w:pPr>
      <w:ins w:id="1313" w:author="Vijay Balasubramanian (QCT)" w:date="2022-04-25T05:29:00Z">
        <w:r>
          <w:t>7</w:t>
        </w:r>
      </w:ins>
      <w:ins w:id="1314" w:author="Vijay Balasubramanian (QCT)" w:date="2022-04-25T05:26:00Z">
        <w:r w:rsidR="00EE1880">
          <w:t>.5.</w:t>
        </w:r>
      </w:ins>
      <w:ins w:id="1315" w:author="Vijay Balasubramanian (QCT)" w:date="2022-04-25T05:45:00Z">
        <w:r w:rsidR="00606E56">
          <w:t>1.</w:t>
        </w:r>
      </w:ins>
      <w:ins w:id="1316" w:author="Vijay Balasubramanian (QCT)" w:date="2022-04-25T05:26:00Z">
        <w:r w:rsidR="00EE1880">
          <w:t>4.2</w:t>
        </w:r>
        <w:r w:rsidR="00EE1880">
          <w:tab/>
          <w:t>Test procedure</w:t>
        </w:r>
      </w:ins>
    </w:p>
    <w:p w14:paraId="5D5B9D80" w14:textId="77777777" w:rsidR="00EE1880" w:rsidRDefault="00EE1880" w:rsidP="00EE1880">
      <w:pPr>
        <w:pStyle w:val="B1"/>
        <w:rPr>
          <w:ins w:id="1317" w:author="Vijay Balasubramanian (QCT)" w:date="2022-04-25T05:26:00Z"/>
        </w:rPr>
      </w:pPr>
      <w:ins w:id="1318" w:author="Vijay Balasubramanian (QCT)" w:date="2022-04-25T05:26:00Z">
        <w:r>
          <w:t>1.</w:t>
        </w:r>
        <w:r>
          <w:tab/>
          <w:t>SS configures T-reordering timer to be infinity.</w:t>
        </w:r>
      </w:ins>
    </w:p>
    <w:p w14:paraId="1EB62413" w14:textId="77777777" w:rsidR="00EE1880" w:rsidRDefault="00EE1880" w:rsidP="00EE1880">
      <w:pPr>
        <w:pStyle w:val="B1"/>
        <w:rPr>
          <w:ins w:id="1319" w:author="Vijay Balasubramanian (QCT)" w:date="2022-04-25T05:26:00Z"/>
        </w:rPr>
      </w:pPr>
      <w:ins w:id="1320" w:author="Vijay Balasubramanian (QCT)" w:date="2022-04-25T05:26:00Z">
        <w:r>
          <w:t>2.</w:t>
        </w:r>
        <w:r>
          <w:tab/>
          <w:t>SS sends a PDCP reestablishment via RRC Reconfiguration message requesting for PDCP Status Report.</w:t>
        </w:r>
      </w:ins>
    </w:p>
    <w:p w14:paraId="4C92A7F2" w14:textId="77777777" w:rsidR="00EE1880" w:rsidRDefault="00EE1880" w:rsidP="00EE1880">
      <w:pPr>
        <w:pStyle w:val="B1"/>
        <w:rPr>
          <w:ins w:id="1321" w:author="Vijay Balasubramanian (QCT)" w:date="2022-04-25T05:26:00Z"/>
        </w:rPr>
      </w:pPr>
      <w:ins w:id="1322" w:author="Vijay Balasubramanian (QCT)" w:date="2022-04-25T05:26:00Z">
        <w:r>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3141CDD9" w14:textId="77777777" w:rsidR="00EE1880" w:rsidRDefault="00EE1880" w:rsidP="00EE1880">
      <w:pPr>
        <w:pStyle w:val="B1"/>
        <w:rPr>
          <w:ins w:id="1323" w:author="Vijay Balasubramanian (QCT)" w:date="2022-04-25T05:26:00Z"/>
        </w:rPr>
      </w:pPr>
      <w:ins w:id="1324" w:author="Vijay Balasubramanian (QCT)" w:date="2022-04-25T05:26:00Z">
        <w:r>
          <w:t>4.</w:t>
        </w:r>
        <w:r>
          <w:tab/>
          <w:t xml:space="preserve">For each new DL HARQ transmission the SS generates sufficient PDCP SDUs (max PDCP SDU size and </w:t>
        </w:r>
        <w:proofErr w:type="gramStart"/>
        <w:r>
          <w:t>minimum  number</w:t>
        </w:r>
        <w:proofErr w:type="gramEnd"/>
        <w:r>
          <w:t xml:space="preserve"> of consecutive PDCP SDUs) to fill up the TB 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4482DCFE" w14:textId="77777777" w:rsidR="00EE1880" w:rsidRDefault="00EE1880" w:rsidP="00EE1880">
      <w:pPr>
        <w:pStyle w:val="B1"/>
        <w:rPr>
          <w:ins w:id="1325" w:author="Vijay Balasubramanian (QCT)" w:date="2022-04-25T05:26:00Z"/>
        </w:rPr>
      </w:pPr>
      <w:ins w:id="1326" w:author="Vijay Balasubramanian (QCT)" w:date="2022-04-25T05:26: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6B64C9F9" w14:textId="77777777" w:rsidR="00EE1880" w:rsidRDefault="00EE1880" w:rsidP="00EE1880">
      <w:pPr>
        <w:pStyle w:val="B1"/>
        <w:rPr>
          <w:ins w:id="1327" w:author="Vijay Balasubramanian (QCT)" w:date="2022-04-25T05:26:00Z"/>
        </w:rPr>
      </w:pPr>
      <w:ins w:id="1328" w:author="Vijay Balasubramanian (QCT)" w:date="2022-04-25T05:26:00Z">
        <w:r>
          <w:t>6.</w:t>
        </w:r>
        <w:r>
          <w:tab/>
          <w:t>Steps 5 to 6 are repeated at every TTI for at least 300 frames and the SS waits for 300ms to let any HARQ retransmissions and RLC retransmissions to finish.</w:t>
        </w:r>
      </w:ins>
    </w:p>
    <w:p w14:paraId="14A53D29" w14:textId="77777777" w:rsidR="00EE1880" w:rsidRDefault="00EE1880" w:rsidP="00EE1880">
      <w:pPr>
        <w:pStyle w:val="B1"/>
        <w:rPr>
          <w:ins w:id="1329" w:author="Vijay Balasubramanian (QCT)" w:date="2022-04-25T05:26:00Z"/>
        </w:rPr>
      </w:pPr>
      <w:ins w:id="1330" w:author="Vijay Balasubramanian (QCT)" w:date="2022-04-25T05:26:00Z">
        <w:r>
          <w:t>7.</w:t>
        </w:r>
        <w:r>
          <w:tab/>
          <w:t>SS sends a PDCP reestablishment via RRC Reconfiguration message requesting for PDCP Status Report.</w:t>
        </w:r>
      </w:ins>
    </w:p>
    <w:p w14:paraId="2228105C" w14:textId="77777777" w:rsidR="00EE1880" w:rsidRDefault="00EE1880" w:rsidP="00EE1880">
      <w:pPr>
        <w:pStyle w:val="B1"/>
        <w:rPr>
          <w:ins w:id="1331" w:author="Vijay Balasubramanian (QCT)" w:date="2022-04-25T05:26:00Z"/>
        </w:rPr>
      </w:pPr>
      <w:ins w:id="1332" w:author="Vijay Balasubramanian (QCT)" w:date="2022-04-25T05:26: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76085151" w14:textId="77777777" w:rsidR="00EE1880" w:rsidRDefault="00EE1880" w:rsidP="00EE1880">
      <w:pPr>
        <w:pStyle w:val="B1"/>
        <w:rPr>
          <w:ins w:id="1333" w:author="Vijay Balasubramanian (QCT)" w:date="2022-04-25T05:26:00Z"/>
        </w:rPr>
      </w:pPr>
      <w:ins w:id="1334" w:author="Vijay Balasubramanian (QCT)" w:date="2022-04-25T05:26:00Z">
        <w:r>
          <w:t>10.</w:t>
        </w:r>
        <w:r>
          <w:tab/>
          <w:t>SS computes the PDCP SDU loss by looking into the FMC and Bitmap field in the PDCP Status Report. PDCP SDU loss B = COUNT reported in the Bitmap field of PDCP Stata Report.</w:t>
        </w:r>
      </w:ins>
    </w:p>
    <w:p w14:paraId="38247D99" w14:textId="77777777" w:rsidR="00EE1880" w:rsidRDefault="00EE1880" w:rsidP="00EE1880">
      <w:pPr>
        <w:pStyle w:val="B1"/>
        <w:rPr>
          <w:ins w:id="1335" w:author="Vijay Balasubramanian (QCT)" w:date="2022-04-25T05:26:00Z"/>
        </w:rPr>
      </w:pPr>
      <w:ins w:id="1336" w:author="Vijay Balasubramanian (QCT)" w:date="2022-04-25T05:26:00Z">
        <w:r>
          <w:lastRenderedPageBreak/>
          <w:t>11.</w:t>
        </w:r>
        <w:r>
          <w:tab/>
          <w:t xml:space="preserve">The UE passes the test if A </w:t>
        </w:r>
        <w:proofErr w:type="gramStart"/>
        <w:r>
          <w:t>≥  85</w:t>
        </w:r>
        <w:proofErr w:type="gramEnd"/>
        <w:r>
          <w:t>% TB success rates and B = 0.</w:t>
        </w:r>
      </w:ins>
    </w:p>
    <w:p w14:paraId="6AF32315" w14:textId="77777777" w:rsidR="00EE1880" w:rsidRDefault="00EE1880" w:rsidP="00EE1880">
      <w:pPr>
        <w:pStyle w:val="NO"/>
        <w:rPr>
          <w:ins w:id="1337" w:author="Vijay Balasubramanian (QCT)" w:date="2022-04-25T05:26:00Z"/>
        </w:rPr>
      </w:pPr>
      <w:ins w:id="1338" w:author="Vijay Balasubramanian (QCT)" w:date="2022-04-25T05:26:00Z">
        <w:r>
          <w:t>Note 1:</w:t>
        </w:r>
        <w:r>
          <w:tab/>
          <w:t>In case of RLC PDU retransmission, the number of new required PDCP SDUs is as many as to fill the rest of TB.</w:t>
        </w:r>
      </w:ins>
    </w:p>
    <w:p w14:paraId="0C95C7EE" w14:textId="77B9CF61" w:rsidR="00EE1880" w:rsidRDefault="00E714F3" w:rsidP="00EE1880">
      <w:pPr>
        <w:pStyle w:val="H6"/>
        <w:rPr>
          <w:ins w:id="1339" w:author="Vijay Balasubramanian (QCT)" w:date="2022-04-25T05:26:00Z"/>
        </w:rPr>
      </w:pPr>
      <w:ins w:id="1340" w:author="Vijay Balasubramanian (QCT)" w:date="2022-04-25T05:30:00Z">
        <w:r>
          <w:t>7</w:t>
        </w:r>
      </w:ins>
      <w:ins w:id="1341" w:author="Vijay Balasubramanian (QCT)" w:date="2022-04-25T05:26:00Z">
        <w:r w:rsidR="00EE1880">
          <w:t>.5.</w:t>
        </w:r>
      </w:ins>
      <w:ins w:id="1342" w:author="Vijay Balasubramanian (QCT)" w:date="2022-04-25T05:45:00Z">
        <w:r w:rsidR="00606E56">
          <w:t>1.</w:t>
        </w:r>
      </w:ins>
      <w:ins w:id="1343" w:author="Vijay Balasubramanian (QCT)" w:date="2022-04-25T05:26:00Z">
        <w:r w:rsidR="00EE1880">
          <w:t>4.3</w:t>
        </w:r>
        <w:r w:rsidR="00EE1880">
          <w:tab/>
          <w:t>Message contents</w:t>
        </w:r>
      </w:ins>
    </w:p>
    <w:p w14:paraId="6923AD21" w14:textId="77777777" w:rsidR="00EE1880" w:rsidRDefault="00EE1880" w:rsidP="00EE1880">
      <w:pPr>
        <w:rPr>
          <w:ins w:id="1344" w:author="Vijay Balasubramanian (QCT)" w:date="2022-04-25T05:26:00Z"/>
        </w:rPr>
      </w:pPr>
      <w:ins w:id="1345" w:author="Vijay Balasubramanian (QCT)" w:date="2022-04-25T05:26:00Z">
        <w:r>
          <w:t>Message contents are according to TS 38.508-1 [6] clause 5.4.2 with the following exceptions</w:t>
        </w:r>
      </w:ins>
    </w:p>
    <w:p w14:paraId="18B5C99F" w14:textId="065C96E8" w:rsidR="00EE1880" w:rsidRDefault="00EE1880" w:rsidP="00EE1880">
      <w:pPr>
        <w:pStyle w:val="TH"/>
        <w:rPr>
          <w:ins w:id="1346" w:author="Vijay Balasubramanian (QCT)" w:date="2022-04-25T05:26:00Z"/>
        </w:rPr>
      </w:pPr>
      <w:ins w:id="1347" w:author="Vijay Balasubramanian (QCT)" w:date="2022-04-25T05:26:00Z">
        <w:r>
          <w:t xml:space="preserve">Table </w:t>
        </w:r>
      </w:ins>
      <w:ins w:id="1348" w:author="Vijay Balasubramanian (QCT)" w:date="2022-04-25T05:30:00Z">
        <w:r w:rsidR="00E714F3">
          <w:t>7</w:t>
        </w:r>
      </w:ins>
      <w:ins w:id="1349" w:author="Vijay Balasubramanian (QCT)" w:date="2022-04-25T05:26:00Z">
        <w:r>
          <w:t>.5.</w:t>
        </w:r>
      </w:ins>
      <w:ins w:id="1350" w:author="Vijay Balasubramanian (QCT)" w:date="2022-04-25T05:45:00Z">
        <w:r w:rsidR="00606E56">
          <w:t>1.</w:t>
        </w:r>
      </w:ins>
      <w:ins w:id="1351" w:author="Vijay Balasubramanian (QCT)" w:date="2022-04-25T05:26:00Z">
        <w:r>
          <w:t>4.3-</w:t>
        </w:r>
      </w:ins>
      <w:ins w:id="1352" w:author="Vijay Balasubramanian (QCT)" w:date="2022-04-25T05:30:00Z">
        <w:r w:rsidR="003147D9">
          <w:t>0</w:t>
        </w:r>
      </w:ins>
      <w:ins w:id="1353" w:author="Vijay Balasubramanian (QCT)" w:date="2022-04-25T05:26:00Z">
        <w:r>
          <w:t>: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E1880" w14:paraId="765C93A4" w14:textId="77777777" w:rsidTr="00AA6D26">
        <w:trPr>
          <w:gridBefore w:val="1"/>
          <w:wBefore w:w="8" w:type="dxa"/>
          <w:trHeight w:val="209"/>
          <w:ins w:id="1354" w:author="Vijay Balasubramanian (QCT)" w:date="2022-04-25T05:26:00Z"/>
        </w:trPr>
        <w:tc>
          <w:tcPr>
            <w:tcW w:w="9094" w:type="dxa"/>
            <w:gridSpan w:val="4"/>
            <w:tcBorders>
              <w:top w:val="single" w:sz="4" w:space="0" w:color="auto"/>
              <w:left w:val="single" w:sz="4" w:space="0" w:color="auto"/>
              <w:bottom w:val="single" w:sz="4" w:space="0" w:color="auto"/>
              <w:right w:val="single" w:sz="4" w:space="0" w:color="auto"/>
            </w:tcBorders>
            <w:hideMark/>
          </w:tcPr>
          <w:p w14:paraId="11048B31" w14:textId="77777777" w:rsidR="00EE1880" w:rsidRDefault="00EE1880" w:rsidP="00AA6D26">
            <w:pPr>
              <w:pStyle w:val="TAH"/>
              <w:rPr>
                <w:ins w:id="1355" w:author="Vijay Balasubramanian (QCT)" w:date="2022-04-25T05:26:00Z"/>
              </w:rPr>
            </w:pPr>
            <w:ins w:id="1356" w:author="Vijay Balasubramanian (QCT)" w:date="2022-04-25T05:26:00Z">
              <w:r>
                <w:t>Derivation Path: 38.509 clause 6.3.1</w:t>
              </w:r>
            </w:ins>
          </w:p>
        </w:tc>
      </w:tr>
      <w:tr w:rsidR="00EE1880" w14:paraId="4716D7FC" w14:textId="77777777" w:rsidTr="00AA6D26">
        <w:trPr>
          <w:trHeight w:val="276"/>
          <w:ins w:id="1357"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8E74C" w14:textId="77777777" w:rsidR="00EE1880" w:rsidRDefault="00EE1880" w:rsidP="00AA6D26">
            <w:pPr>
              <w:pStyle w:val="TAH"/>
              <w:rPr>
                <w:ins w:id="1358" w:author="Vijay Balasubramanian (QCT)" w:date="2022-04-25T05:26:00Z"/>
              </w:rPr>
            </w:pPr>
            <w:ins w:id="1359" w:author="Vijay Balasubramanian (QCT)" w:date="2022-04-25T05:26: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3E06" w14:textId="77777777" w:rsidR="00EE1880" w:rsidRDefault="00EE1880" w:rsidP="00AA6D26">
            <w:pPr>
              <w:pStyle w:val="TAH"/>
              <w:rPr>
                <w:ins w:id="1360" w:author="Vijay Balasubramanian (QCT)" w:date="2022-04-25T05:26:00Z"/>
              </w:rPr>
            </w:pPr>
            <w:ins w:id="1361" w:author="Vijay Balasubramanian (QCT)" w:date="2022-04-25T05:26: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7034" w14:textId="77777777" w:rsidR="00EE1880" w:rsidRDefault="00EE1880" w:rsidP="00AA6D26">
            <w:pPr>
              <w:pStyle w:val="TAH"/>
              <w:rPr>
                <w:ins w:id="1362" w:author="Vijay Balasubramanian (QCT)" w:date="2022-04-25T05:26:00Z"/>
              </w:rPr>
            </w:pPr>
            <w:ins w:id="1363" w:author="Vijay Balasubramanian (QCT)" w:date="2022-04-25T05:26: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56D4" w14:textId="77777777" w:rsidR="00EE1880" w:rsidRDefault="00EE1880" w:rsidP="00AA6D26">
            <w:pPr>
              <w:pStyle w:val="TAH"/>
              <w:rPr>
                <w:ins w:id="1364" w:author="Vijay Balasubramanian (QCT)" w:date="2022-04-25T05:26:00Z"/>
              </w:rPr>
            </w:pPr>
            <w:ins w:id="1365" w:author="Vijay Balasubramanian (QCT)" w:date="2022-04-25T05:26:00Z">
              <w:r>
                <w:t>Condition</w:t>
              </w:r>
            </w:ins>
          </w:p>
        </w:tc>
      </w:tr>
      <w:tr w:rsidR="00EE1880" w14:paraId="4D9A42D5" w14:textId="77777777" w:rsidTr="00AA6D26">
        <w:trPr>
          <w:trHeight w:val="194"/>
          <w:ins w:id="1366"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B7A3" w14:textId="77777777" w:rsidR="00EE1880" w:rsidRDefault="00EE1880" w:rsidP="00AA6D26">
            <w:pPr>
              <w:pStyle w:val="TAL"/>
              <w:rPr>
                <w:ins w:id="1367" w:author="Vijay Balasubramanian (QCT)" w:date="2022-04-25T05:26:00Z"/>
              </w:rPr>
            </w:pPr>
            <w:ins w:id="1368" w:author="Vijay Balasubramanian (QCT)" w:date="2022-04-25T05:26: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C0EF" w14:textId="77777777" w:rsidR="00EE1880" w:rsidRDefault="00EE1880" w:rsidP="00AA6D26">
            <w:pPr>
              <w:pStyle w:val="TAL"/>
              <w:rPr>
                <w:ins w:id="1369" w:author="Vijay Balasubramanian (QCT)" w:date="2022-04-25T05:26:00Z"/>
              </w:rPr>
            </w:pPr>
            <w:ins w:id="1370" w:author="Vijay Balasubramanian (QCT)" w:date="2022-04-25T05:26: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46B3" w14:textId="77777777" w:rsidR="00EE1880" w:rsidRDefault="00EE1880" w:rsidP="00AA6D26">
            <w:pPr>
              <w:pStyle w:val="TAL"/>
              <w:rPr>
                <w:ins w:id="1371"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B82" w14:textId="77777777" w:rsidR="00EE1880" w:rsidRDefault="00EE1880" w:rsidP="00AA6D26">
            <w:pPr>
              <w:pStyle w:val="TAL"/>
              <w:rPr>
                <w:ins w:id="1372" w:author="Vijay Balasubramanian (QCT)" w:date="2022-04-25T05:26:00Z"/>
              </w:rPr>
            </w:pPr>
          </w:p>
        </w:tc>
      </w:tr>
      <w:tr w:rsidR="00EE1880" w14:paraId="73A62842" w14:textId="77777777" w:rsidTr="00AA6D26">
        <w:trPr>
          <w:trHeight w:val="209"/>
          <w:ins w:id="1373"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BF98" w14:textId="77777777" w:rsidR="00EE1880" w:rsidRDefault="00EE1880" w:rsidP="00AA6D26">
            <w:pPr>
              <w:pStyle w:val="TAL"/>
              <w:rPr>
                <w:ins w:id="1374" w:author="Vijay Balasubramanian (QCT)" w:date="2022-04-25T05:26:00Z"/>
              </w:rPr>
            </w:pPr>
            <w:ins w:id="1375" w:author="Vijay Balasubramanian (QCT)" w:date="2022-04-25T05:26: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F85F" w14:textId="77777777" w:rsidR="00EE1880" w:rsidRDefault="00EE1880" w:rsidP="00AA6D26">
            <w:pPr>
              <w:pStyle w:val="TAL"/>
              <w:rPr>
                <w:ins w:id="1376" w:author="Vijay Balasubramanian (QCT)" w:date="2022-04-25T05:26:00Z"/>
              </w:rPr>
            </w:pPr>
            <w:ins w:id="1377" w:author="Vijay Balasubramanian (QCT)" w:date="2022-04-25T05:26: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194D" w14:textId="77777777" w:rsidR="00EE1880" w:rsidRDefault="00EE1880" w:rsidP="00AA6D26">
            <w:pPr>
              <w:pStyle w:val="TAL"/>
              <w:rPr>
                <w:ins w:id="1378"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48B5" w14:textId="77777777" w:rsidR="00EE1880" w:rsidRDefault="00EE1880" w:rsidP="00AA6D26">
            <w:pPr>
              <w:pStyle w:val="TAL"/>
              <w:rPr>
                <w:ins w:id="1379" w:author="Vijay Balasubramanian (QCT)" w:date="2022-04-25T05:26:00Z"/>
              </w:rPr>
            </w:pPr>
          </w:p>
        </w:tc>
      </w:tr>
      <w:tr w:rsidR="00EE1880" w14:paraId="0AFE419A" w14:textId="77777777" w:rsidTr="00AA6D26">
        <w:trPr>
          <w:trHeight w:val="194"/>
          <w:ins w:id="1380"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6A61" w14:textId="77777777" w:rsidR="00EE1880" w:rsidRDefault="00EE1880" w:rsidP="00AA6D26">
            <w:pPr>
              <w:pStyle w:val="TAL"/>
              <w:rPr>
                <w:ins w:id="1381" w:author="Vijay Balasubramanian (QCT)" w:date="2022-04-25T05:26:00Z"/>
              </w:rPr>
            </w:pPr>
            <w:ins w:id="1382" w:author="Vijay Balasubramanian (QCT)" w:date="2022-04-25T05:26: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F590" w14:textId="77777777" w:rsidR="00EE1880" w:rsidRDefault="00EE1880" w:rsidP="00AA6D26">
            <w:pPr>
              <w:pStyle w:val="TAL"/>
              <w:rPr>
                <w:ins w:id="1383" w:author="Vijay Balasubramanian (QCT)" w:date="2022-04-25T05:26:00Z"/>
              </w:rPr>
            </w:pPr>
            <w:ins w:id="1384" w:author="Vijay Balasubramanian (QCT)" w:date="2022-04-25T05:26: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657C" w14:textId="77777777" w:rsidR="00EE1880" w:rsidRDefault="00EE1880" w:rsidP="00AA6D26">
            <w:pPr>
              <w:pStyle w:val="TAL"/>
              <w:rPr>
                <w:ins w:id="1385"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2D85" w14:textId="77777777" w:rsidR="00EE1880" w:rsidRDefault="00EE1880" w:rsidP="00AA6D26">
            <w:pPr>
              <w:pStyle w:val="TAL"/>
              <w:rPr>
                <w:ins w:id="1386" w:author="Vijay Balasubramanian (QCT)" w:date="2022-04-25T05:26:00Z"/>
              </w:rPr>
            </w:pPr>
          </w:p>
        </w:tc>
      </w:tr>
      <w:tr w:rsidR="00EE1880" w14:paraId="51213186" w14:textId="77777777" w:rsidTr="00AA6D26">
        <w:trPr>
          <w:trHeight w:val="209"/>
          <w:ins w:id="1387"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7534" w14:textId="77777777" w:rsidR="00EE1880" w:rsidRDefault="00EE1880" w:rsidP="00AA6D26">
            <w:pPr>
              <w:pStyle w:val="TAL"/>
              <w:rPr>
                <w:ins w:id="1388" w:author="Vijay Balasubramanian (QCT)" w:date="2022-04-25T05:26:00Z"/>
              </w:rPr>
            </w:pPr>
            <w:ins w:id="1389" w:author="Vijay Balasubramanian (QCT)" w:date="2022-04-25T05:26: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37F1" w14:textId="77777777" w:rsidR="00EE1880" w:rsidRDefault="00EE1880" w:rsidP="00AA6D26">
            <w:pPr>
              <w:pStyle w:val="TAL"/>
              <w:rPr>
                <w:ins w:id="1390" w:author="Vijay Balasubramanian (QCT)" w:date="2022-04-25T05:26:00Z"/>
              </w:rPr>
            </w:pPr>
            <w:ins w:id="1391" w:author="Vijay Balasubramanian (QCT)" w:date="2022-04-25T05:26: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C92D" w14:textId="77777777" w:rsidR="00EE1880" w:rsidRDefault="00EE1880" w:rsidP="00AA6D26">
            <w:pPr>
              <w:pStyle w:val="TAL"/>
              <w:rPr>
                <w:ins w:id="1392" w:author="Vijay Balasubramanian (QCT)" w:date="2022-04-25T05:26:00Z"/>
              </w:rPr>
            </w:pPr>
            <w:ins w:id="1393" w:author="Vijay Balasubramanian (QCT)" w:date="2022-04-25T05:26: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BF22" w14:textId="77777777" w:rsidR="00EE1880" w:rsidRDefault="00EE1880" w:rsidP="00AA6D26">
            <w:pPr>
              <w:pStyle w:val="TAL"/>
              <w:rPr>
                <w:ins w:id="1394" w:author="Vijay Balasubramanian (QCT)" w:date="2022-04-25T05:26:00Z"/>
              </w:rPr>
            </w:pPr>
          </w:p>
        </w:tc>
      </w:tr>
      <w:tr w:rsidR="00EE1880" w14:paraId="2FAAA417" w14:textId="77777777" w:rsidTr="00AA6D26">
        <w:trPr>
          <w:trHeight w:val="194"/>
          <w:ins w:id="1395"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5C809" w14:textId="77777777" w:rsidR="00EE1880" w:rsidRDefault="00EE1880" w:rsidP="00AA6D26">
            <w:pPr>
              <w:pStyle w:val="TAL"/>
              <w:rPr>
                <w:ins w:id="1396" w:author="Vijay Balasubramanian (QCT)" w:date="2022-04-25T05:26:00Z"/>
              </w:rPr>
            </w:pPr>
            <w:ins w:id="1397" w:author="Vijay Balasubramanian (QCT)" w:date="2022-04-25T05:26: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B965" w14:textId="77777777" w:rsidR="00EE1880" w:rsidRDefault="00EE1880" w:rsidP="00AA6D26">
            <w:pPr>
              <w:pStyle w:val="TAL"/>
              <w:rPr>
                <w:ins w:id="1398" w:author="Vijay Balasubramanian (QCT)" w:date="2022-04-25T05:26: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0D0A" w14:textId="77777777" w:rsidR="00EE1880" w:rsidRDefault="00EE1880" w:rsidP="00AA6D26">
            <w:pPr>
              <w:pStyle w:val="TAL"/>
              <w:rPr>
                <w:ins w:id="1399" w:author="Vijay Balasubramanian (QCT)" w:date="2022-04-25T05:26: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9612A90" w14:textId="77777777" w:rsidR="00EE1880" w:rsidRDefault="00EE1880" w:rsidP="00AA6D26">
            <w:pPr>
              <w:spacing w:after="0"/>
              <w:rPr>
                <w:ins w:id="1400" w:author="Vijay Balasubramanian (QCT)" w:date="2022-04-25T05:26:00Z"/>
                <w:rFonts w:ascii="Arial" w:hAnsi="Arial"/>
                <w:sz w:val="18"/>
              </w:rPr>
            </w:pPr>
          </w:p>
        </w:tc>
      </w:tr>
      <w:tr w:rsidR="00EE1880" w14:paraId="70EF992C" w14:textId="77777777" w:rsidTr="00AA6D26">
        <w:trPr>
          <w:trHeight w:val="403"/>
          <w:ins w:id="1401"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EA9" w14:textId="77777777" w:rsidR="00EE1880" w:rsidRDefault="00EE1880" w:rsidP="00AA6D26">
            <w:pPr>
              <w:pStyle w:val="TAL"/>
              <w:rPr>
                <w:ins w:id="1402" w:author="Vijay Balasubramanian (QCT)" w:date="2022-04-25T05:26:00Z"/>
              </w:rPr>
            </w:pPr>
            <w:ins w:id="1403" w:author="Vijay Balasubramanian (QCT)" w:date="2022-04-25T05:26: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0E1A" w14:textId="77777777" w:rsidR="00EE1880" w:rsidRDefault="00EE1880" w:rsidP="00AA6D26">
            <w:pPr>
              <w:pStyle w:val="TAL"/>
              <w:rPr>
                <w:ins w:id="1404" w:author="Vijay Balasubramanian (QCT)" w:date="2022-04-25T05:26:00Z"/>
              </w:rPr>
            </w:pPr>
            <w:ins w:id="1405" w:author="Vijay Balasubramanian (QCT)" w:date="2022-04-25T05:26: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B3B8" w14:textId="77777777" w:rsidR="00EE1880" w:rsidRDefault="00EE1880" w:rsidP="00AA6D26">
            <w:pPr>
              <w:pStyle w:val="TAL"/>
              <w:rPr>
                <w:ins w:id="1406" w:author="Vijay Balasubramanian (QCT)" w:date="2022-04-25T05:26:00Z"/>
              </w:rPr>
            </w:pPr>
            <w:ins w:id="1407" w:author="Vijay Balasubramanian (QCT)" w:date="2022-04-25T05:26: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CC65D21" w14:textId="77777777" w:rsidR="00EE1880" w:rsidRDefault="00EE1880" w:rsidP="00AA6D26">
            <w:pPr>
              <w:spacing w:after="0"/>
              <w:rPr>
                <w:ins w:id="1408" w:author="Vijay Balasubramanian (QCT)" w:date="2022-04-25T05:26:00Z"/>
                <w:rFonts w:ascii="Arial" w:hAnsi="Arial"/>
                <w:sz w:val="18"/>
              </w:rPr>
            </w:pPr>
          </w:p>
        </w:tc>
      </w:tr>
      <w:tr w:rsidR="00EE1880" w14:paraId="6B603F60" w14:textId="77777777" w:rsidTr="00AA6D26">
        <w:trPr>
          <w:trHeight w:val="1449"/>
          <w:ins w:id="1409"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1330" w14:textId="77777777" w:rsidR="00EE1880" w:rsidRDefault="00EE1880" w:rsidP="00AA6D26">
            <w:pPr>
              <w:pStyle w:val="TAL"/>
              <w:rPr>
                <w:ins w:id="1410" w:author="Vijay Balasubramanian (QCT)" w:date="2022-04-25T05:26:00Z"/>
              </w:rPr>
            </w:pPr>
            <w:ins w:id="1411" w:author="Vijay Balasubramanian (QCT)" w:date="2022-04-25T05:26: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E8FD" w14:textId="77777777" w:rsidR="00EE1880" w:rsidRDefault="00EE1880" w:rsidP="00AA6D26">
            <w:pPr>
              <w:pStyle w:val="TAL"/>
              <w:rPr>
                <w:ins w:id="1412" w:author="Vijay Balasubramanian (QCT)" w:date="2022-04-25T05:26:00Z"/>
              </w:rPr>
            </w:pPr>
            <w:ins w:id="1413" w:author="Vijay Balasubramanian (QCT)" w:date="2022-04-25T05:26:00Z">
              <w:r>
                <w:t>0 0 0 0 0 0 0 0,</w:t>
              </w:r>
            </w:ins>
          </w:p>
          <w:p w14:paraId="1126EF81" w14:textId="77777777" w:rsidR="00EE1880" w:rsidRDefault="00EE1880" w:rsidP="00AA6D26">
            <w:pPr>
              <w:pStyle w:val="TAL"/>
              <w:rPr>
                <w:ins w:id="1414" w:author="Vijay Balasubramanian (QCT)" w:date="2022-04-25T05:26:00Z"/>
              </w:rPr>
            </w:pPr>
            <w:ins w:id="1415" w:author="Vijay Balasubramanian (QCT)" w:date="2022-04-25T05:26:00Z">
              <w:r>
                <w:t>0 0 0 0 0 0 0 0,</w:t>
              </w:r>
            </w:ins>
          </w:p>
          <w:p w14:paraId="1DBEE72E" w14:textId="77777777" w:rsidR="00EE1880" w:rsidRDefault="00EE1880" w:rsidP="00AA6D26">
            <w:pPr>
              <w:pStyle w:val="TAL"/>
              <w:rPr>
                <w:ins w:id="1416" w:author="Vijay Balasubramanian (QCT)" w:date="2022-04-25T05:26:00Z"/>
              </w:rPr>
            </w:pPr>
            <w:ins w:id="1417" w:author="Vijay Balasubramanian (QCT)" w:date="2022-04-25T05:26: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95D8" w14:textId="77777777" w:rsidR="00EE1880" w:rsidRDefault="00EE1880" w:rsidP="00AA6D26">
            <w:pPr>
              <w:pStyle w:val="TAL"/>
              <w:rPr>
                <w:ins w:id="1418" w:author="Vijay Balasubramanian (QCT)" w:date="2022-04-25T05:26:00Z"/>
              </w:rPr>
            </w:pPr>
            <w:ins w:id="1419" w:author="Vijay Balasubramanian (QCT)" w:date="2022-04-25T05:26:00Z">
              <w:r>
                <w:t>UL PDCP SDU size = 0</w:t>
              </w:r>
            </w:ins>
          </w:p>
          <w:p w14:paraId="00FC59E9" w14:textId="77777777" w:rsidR="00EE1880" w:rsidRDefault="00EE1880" w:rsidP="00AA6D26">
            <w:pPr>
              <w:pStyle w:val="TAL"/>
              <w:rPr>
                <w:ins w:id="1420" w:author="Vijay Balasubramanian (QCT)" w:date="2022-04-25T05:26:00Z"/>
              </w:rPr>
            </w:pPr>
            <w:ins w:id="1421" w:author="Vijay Balasubramanian (QCT)" w:date="2022-04-25T05:26:00Z">
              <w:r>
                <w:t>Q5 = 1 (for NR Data Radio Bearers)</w:t>
              </w:r>
            </w:ins>
          </w:p>
          <w:p w14:paraId="6C11FC56" w14:textId="77777777" w:rsidR="00EE1880" w:rsidRDefault="00EE1880" w:rsidP="00AA6D26">
            <w:pPr>
              <w:pStyle w:val="TAL"/>
              <w:rPr>
                <w:ins w:id="1422" w:author="Vijay Balasubramanian (QCT)" w:date="2022-04-25T05:26:00Z"/>
              </w:rPr>
            </w:pPr>
            <w:ins w:id="1423" w:author="Vijay Balasubramanian (QCT)" w:date="2022-04-25T05:26:00Z">
              <w:r>
                <w:t>Q</w:t>
              </w:r>
              <w:proofErr w:type="gramStart"/>
              <w:r>
                <w:t>4..</w:t>
              </w:r>
              <w:proofErr w:type="gramEnd"/>
              <w:r>
                <w:t>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90A4E08" w14:textId="77777777" w:rsidR="00EE1880" w:rsidRDefault="00EE1880" w:rsidP="00AA6D26">
            <w:pPr>
              <w:spacing w:after="0"/>
              <w:rPr>
                <w:ins w:id="1424" w:author="Vijay Balasubramanian (QCT)" w:date="2022-04-25T05:26:00Z"/>
                <w:rFonts w:ascii="Arial" w:hAnsi="Arial"/>
                <w:sz w:val="18"/>
              </w:rPr>
            </w:pPr>
          </w:p>
        </w:tc>
      </w:tr>
      <w:tr w:rsidR="00EE1880" w14:paraId="34FAE878" w14:textId="77777777" w:rsidTr="00AA6D26">
        <w:trPr>
          <w:trHeight w:val="209"/>
          <w:ins w:id="1425"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4819" w14:textId="77777777" w:rsidR="00EE1880" w:rsidRDefault="00EE1880" w:rsidP="00AA6D26">
            <w:pPr>
              <w:pStyle w:val="TAL"/>
              <w:rPr>
                <w:ins w:id="1426" w:author="Vijay Balasubramanian (QCT)" w:date="2022-04-25T05:26:00Z"/>
              </w:rPr>
            </w:pPr>
            <w:ins w:id="1427" w:author="Vijay Balasubramanian (QCT)" w:date="2022-04-25T05:26: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6DB98" w14:textId="77777777" w:rsidR="00EE1880" w:rsidRDefault="00EE1880" w:rsidP="00AA6D26">
            <w:pPr>
              <w:pStyle w:val="TAL"/>
              <w:rPr>
                <w:ins w:id="1428" w:author="Vijay Balasubramanian (QCT)" w:date="2022-04-25T05:26:00Z"/>
              </w:rPr>
            </w:pPr>
            <w:ins w:id="1429" w:author="Vijay Balasubramanian (QCT)" w:date="2022-04-25T05:26: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15D" w14:textId="77777777" w:rsidR="00EE1880" w:rsidRDefault="00EE1880" w:rsidP="00AA6D26">
            <w:pPr>
              <w:pStyle w:val="TAL"/>
              <w:rPr>
                <w:ins w:id="1430" w:author="Vijay Balasubramanian (QCT)" w:date="2022-04-25T05:26: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51F833F" w14:textId="77777777" w:rsidR="00EE1880" w:rsidRDefault="00EE1880" w:rsidP="00AA6D26">
            <w:pPr>
              <w:spacing w:after="0"/>
              <w:rPr>
                <w:ins w:id="1431" w:author="Vijay Balasubramanian (QCT)" w:date="2022-04-25T05:26:00Z"/>
                <w:rFonts w:ascii="Arial" w:hAnsi="Arial"/>
                <w:sz w:val="18"/>
              </w:rPr>
            </w:pPr>
          </w:p>
        </w:tc>
      </w:tr>
    </w:tbl>
    <w:p w14:paraId="18B5229B" w14:textId="77777777" w:rsidR="00EE1880" w:rsidRDefault="00EE1880" w:rsidP="00EE1880">
      <w:pPr>
        <w:rPr>
          <w:ins w:id="1432" w:author="Vijay Balasubramanian (QCT)" w:date="2022-04-25T05:26:00Z"/>
        </w:rPr>
      </w:pPr>
    </w:p>
    <w:p w14:paraId="2AC424E9" w14:textId="7682F6D8" w:rsidR="00EE1880" w:rsidRDefault="00EE1880" w:rsidP="00EE1880">
      <w:pPr>
        <w:pStyle w:val="TH"/>
        <w:rPr>
          <w:ins w:id="1433" w:author="Vijay Balasubramanian (QCT)" w:date="2022-04-25T05:26:00Z"/>
        </w:rPr>
      </w:pPr>
      <w:ins w:id="1434" w:author="Vijay Balasubramanian (QCT)" w:date="2022-04-25T05:26:00Z">
        <w:r>
          <w:t xml:space="preserve">Table </w:t>
        </w:r>
      </w:ins>
      <w:ins w:id="1435" w:author="Vijay Balasubramanian (QCT)" w:date="2022-04-25T05:30:00Z">
        <w:r w:rsidR="00E714F3">
          <w:t>7</w:t>
        </w:r>
      </w:ins>
      <w:ins w:id="1436" w:author="Vijay Balasubramanian (QCT)" w:date="2022-04-25T05:26:00Z">
        <w:r>
          <w:t>.5.</w:t>
        </w:r>
      </w:ins>
      <w:ins w:id="1437" w:author="Vijay Balasubramanian (QCT)" w:date="2022-04-25T05:45:00Z">
        <w:r w:rsidR="00606E56">
          <w:t>1.</w:t>
        </w:r>
      </w:ins>
      <w:ins w:id="1438" w:author="Vijay Balasubramanian (QCT)" w:date="2022-04-25T05:26:00Z">
        <w:r>
          <w:t>4.3-</w:t>
        </w:r>
      </w:ins>
      <w:ins w:id="1439" w:author="Vijay Balasubramanian (QCT)" w:date="2022-04-25T05:30:00Z">
        <w:r w:rsidR="00E714F3">
          <w:t>1</w:t>
        </w:r>
      </w:ins>
      <w:ins w:id="1440" w:author="Vijay Balasubramanian (QCT)" w:date="2022-04-25T05:26:00Z">
        <w:r>
          <w:t xml:space="preserve">: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1880" w14:paraId="4F349517" w14:textId="77777777" w:rsidTr="00AA6D26">
        <w:trPr>
          <w:ins w:id="1441" w:author="Vijay Balasubramanian (QCT)" w:date="2022-04-25T05:26:00Z"/>
        </w:trPr>
        <w:tc>
          <w:tcPr>
            <w:tcW w:w="9747" w:type="dxa"/>
            <w:gridSpan w:val="4"/>
            <w:tcBorders>
              <w:top w:val="single" w:sz="4" w:space="0" w:color="auto"/>
              <w:left w:val="single" w:sz="4" w:space="0" w:color="auto"/>
              <w:bottom w:val="single" w:sz="4" w:space="0" w:color="auto"/>
              <w:right w:val="single" w:sz="4" w:space="0" w:color="auto"/>
            </w:tcBorders>
            <w:hideMark/>
          </w:tcPr>
          <w:p w14:paraId="41C8CB85" w14:textId="77777777" w:rsidR="00EE1880" w:rsidRDefault="00EE1880" w:rsidP="00AA6D26">
            <w:pPr>
              <w:pStyle w:val="TAH"/>
              <w:rPr>
                <w:ins w:id="1442" w:author="Vijay Balasubramanian (QCT)" w:date="2022-04-25T05:26:00Z"/>
              </w:rPr>
            </w:pPr>
            <w:ins w:id="1443" w:author="Vijay Balasubramanian (QCT)" w:date="2022-04-25T05:26:00Z">
              <w:r>
                <w:t>Derivation Path: TS 38.508</w:t>
              </w:r>
              <w:r>
                <w:rPr>
                  <w:rFonts w:cs="Arial"/>
                </w:rPr>
                <w:t>-1</w:t>
              </w:r>
              <w:r>
                <w:t xml:space="preserve"> [6], clause 4.6.3-132</w:t>
              </w:r>
            </w:ins>
          </w:p>
        </w:tc>
      </w:tr>
      <w:tr w:rsidR="00EE1880" w14:paraId="63BB11A2" w14:textId="77777777" w:rsidTr="00AA6D26">
        <w:trPr>
          <w:ins w:id="144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F488326" w14:textId="77777777" w:rsidR="00EE1880" w:rsidRDefault="00EE1880" w:rsidP="00AA6D26">
            <w:pPr>
              <w:pStyle w:val="TAH"/>
              <w:rPr>
                <w:ins w:id="1445" w:author="Vijay Balasubramanian (QCT)" w:date="2022-04-25T05:26:00Z"/>
              </w:rPr>
            </w:pPr>
            <w:ins w:id="1446" w:author="Vijay Balasubramanian (QCT)" w:date="2022-04-25T05: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DC22F2" w14:textId="77777777" w:rsidR="00EE1880" w:rsidRDefault="00EE1880" w:rsidP="00AA6D26">
            <w:pPr>
              <w:pStyle w:val="TAH"/>
              <w:rPr>
                <w:ins w:id="1447" w:author="Vijay Balasubramanian (QCT)" w:date="2022-04-25T05:26:00Z"/>
              </w:rPr>
            </w:pPr>
            <w:ins w:id="1448" w:author="Vijay Balasubramanian (QCT)" w:date="2022-04-25T05: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356519" w14:textId="77777777" w:rsidR="00EE1880" w:rsidRDefault="00EE1880" w:rsidP="00AA6D26">
            <w:pPr>
              <w:pStyle w:val="TAH"/>
              <w:rPr>
                <w:ins w:id="1449" w:author="Vijay Balasubramanian (QCT)" w:date="2022-04-25T05:26:00Z"/>
              </w:rPr>
            </w:pPr>
            <w:ins w:id="1450" w:author="Vijay Balasubramanian (QCT)" w:date="2022-04-25T05: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7438FC" w14:textId="77777777" w:rsidR="00EE1880" w:rsidRDefault="00EE1880" w:rsidP="00AA6D26">
            <w:pPr>
              <w:pStyle w:val="TAH"/>
              <w:rPr>
                <w:ins w:id="1451" w:author="Vijay Balasubramanian (QCT)" w:date="2022-04-25T05:26:00Z"/>
              </w:rPr>
            </w:pPr>
            <w:ins w:id="1452" w:author="Vijay Balasubramanian (QCT)" w:date="2022-04-25T05:26:00Z">
              <w:r>
                <w:t>Condition</w:t>
              </w:r>
            </w:ins>
          </w:p>
        </w:tc>
      </w:tr>
      <w:tr w:rsidR="00EE1880" w14:paraId="08885D64" w14:textId="77777777" w:rsidTr="00AA6D26">
        <w:trPr>
          <w:ins w:id="1453"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AA057E2" w14:textId="77777777" w:rsidR="00EE1880" w:rsidRDefault="00EE1880" w:rsidP="00AA6D26">
            <w:pPr>
              <w:pStyle w:val="TAL"/>
              <w:rPr>
                <w:ins w:id="1454" w:author="Vijay Balasubramanian (QCT)" w:date="2022-04-25T05:26:00Z"/>
              </w:rPr>
            </w:pPr>
            <w:proofErr w:type="spellStart"/>
            <w:proofErr w:type="gramStart"/>
            <w:ins w:id="1455" w:author="Vijay Balasubramanian (QCT)" w:date="2022-04-25T05:26:00Z">
              <w:r>
                <w:t>RadioBearerConfig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4583F63" w14:textId="77777777" w:rsidR="00EE1880" w:rsidRDefault="00EE1880" w:rsidP="00AA6D26">
            <w:pPr>
              <w:pStyle w:val="TAL"/>
              <w:rPr>
                <w:ins w:id="1456"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18847AFB" w14:textId="77777777" w:rsidR="00EE1880" w:rsidRDefault="00EE1880" w:rsidP="00AA6D26">
            <w:pPr>
              <w:pStyle w:val="TAL"/>
              <w:rPr>
                <w:ins w:id="1457"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D6EA3A3" w14:textId="77777777" w:rsidR="00EE1880" w:rsidRDefault="00EE1880" w:rsidP="00AA6D26">
            <w:pPr>
              <w:pStyle w:val="TAL"/>
              <w:rPr>
                <w:ins w:id="1458" w:author="Vijay Balasubramanian (QCT)" w:date="2022-04-25T05:26:00Z"/>
              </w:rPr>
            </w:pPr>
          </w:p>
        </w:tc>
      </w:tr>
      <w:tr w:rsidR="00EE1880" w14:paraId="5BEB66A6" w14:textId="77777777" w:rsidTr="00AA6D26">
        <w:trPr>
          <w:ins w:id="1459"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2736924" w14:textId="77777777" w:rsidR="00EE1880" w:rsidRDefault="00EE1880" w:rsidP="00AA6D26">
            <w:pPr>
              <w:pStyle w:val="TAL"/>
              <w:rPr>
                <w:ins w:id="1460" w:author="Vijay Balasubramanian (QCT)" w:date="2022-04-25T05:26:00Z"/>
              </w:rPr>
            </w:pPr>
            <w:proofErr w:type="spellStart"/>
            <w:ins w:id="1461" w:author="Vijay Balasubramanian (QCT)" w:date="2022-04-25T05:26:00Z">
              <w:r>
                <w:t>drb-ToAddModList</w:t>
              </w:r>
              <w:proofErr w:type="spellEnd"/>
              <w:r>
                <w:t xml:space="preserve"> SEQUENCE (SIZE (</w:t>
              </w:r>
              <w:proofErr w:type="gramStart"/>
              <w:r>
                <w:t>1..</w:t>
              </w:r>
              <w:proofErr w:type="gramEnd"/>
              <w:r>
                <w:t>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958389" w14:textId="77777777" w:rsidR="00EE1880" w:rsidRDefault="00EE1880" w:rsidP="00AA6D26">
            <w:pPr>
              <w:pStyle w:val="TAL"/>
              <w:rPr>
                <w:ins w:id="1462" w:author="Vijay Balasubramanian (QCT)" w:date="2022-04-25T05:26:00Z"/>
              </w:rPr>
            </w:pPr>
            <w:ins w:id="1463" w:author="Vijay Balasubramanian (QCT)" w:date="2022-04-25T05:26:00Z">
              <w:r>
                <w:t>1 entry</w:t>
              </w:r>
            </w:ins>
          </w:p>
        </w:tc>
        <w:tc>
          <w:tcPr>
            <w:tcW w:w="1700" w:type="dxa"/>
            <w:tcBorders>
              <w:top w:val="single" w:sz="4" w:space="0" w:color="auto"/>
              <w:left w:val="single" w:sz="4" w:space="0" w:color="auto"/>
              <w:bottom w:val="single" w:sz="4" w:space="0" w:color="auto"/>
              <w:right w:val="single" w:sz="4" w:space="0" w:color="auto"/>
            </w:tcBorders>
          </w:tcPr>
          <w:p w14:paraId="12E4098C" w14:textId="77777777" w:rsidR="00EE1880" w:rsidRDefault="00EE1880" w:rsidP="00AA6D26">
            <w:pPr>
              <w:pStyle w:val="TAL"/>
              <w:rPr>
                <w:ins w:id="1464"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hideMark/>
          </w:tcPr>
          <w:p w14:paraId="514EED1E" w14:textId="77777777" w:rsidR="00EE1880" w:rsidRDefault="00EE1880" w:rsidP="00AA6D26">
            <w:pPr>
              <w:pStyle w:val="TAL"/>
              <w:rPr>
                <w:ins w:id="1465" w:author="Vijay Balasubramanian (QCT)" w:date="2022-04-25T05:26:00Z"/>
              </w:rPr>
            </w:pPr>
            <w:ins w:id="1466" w:author="Vijay Balasubramanian (QCT)" w:date="2022-04-25T05:26:00Z">
              <w:r>
                <w:t xml:space="preserve"> DRB1</w:t>
              </w:r>
            </w:ins>
          </w:p>
        </w:tc>
      </w:tr>
      <w:tr w:rsidR="00EE1880" w14:paraId="3C78C8B7" w14:textId="77777777" w:rsidTr="00AA6D26">
        <w:trPr>
          <w:ins w:id="146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0CDC478" w14:textId="77777777" w:rsidR="00EE1880" w:rsidRDefault="00EE1880" w:rsidP="00AA6D26">
            <w:pPr>
              <w:pStyle w:val="TAL"/>
              <w:rPr>
                <w:ins w:id="1468" w:author="Vijay Balasubramanian (QCT)" w:date="2022-04-25T05:26:00Z"/>
              </w:rPr>
            </w:pPr>
            <w:ins w:id="1469" w:author="Vijay Balasubramanian (QCT)" w:date="2022-04-25T05:26: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F72B74" w14:textId="77777777" w:rsidR="00EE1880" w:rsidRDefault="00EE1880" w:rsidP="00AA6D26">
            <w:pPr>
              <w:pStyle w:val="TAL"/>
              <w:rPr>
                <w:ins w:id="1470"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454ABE5B" w14:textId="77777777" w:rsidR="00EE1880" w:rsidRDefault="00EE1880" w:rsidP="00AA6D26">
            <w:pPr>
              <w:pStyle w:val="TAL"/>
              <w:rPr>
                <w:ins w:id="1471"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F759242" w14:textId="77777777" w:rsidR="00EE1880" w:rsidRDefault="00EE1880" w:rsidP="00AA6D26">
            <w:pPr>
              <w:pStyle w:val="TAL"/>
              <w:rPr>
                <w:ins w:id="1472" w:author="Vijay Balasubramanian (QCT)" w:date="2022-04-25T05:26:00Z"/>
              </w:rPr>
            </w:pPr>
          </w:p>
        </w:tc>
      </w:tr>
      <w:tr w:rsidR="00EE1880" w14:paraId="537B5C95" w14:textId="77777777" w:rsidTr="00AA6D26">
        <w:trPr>
          <w:ins w:id="1473"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0B8ED0D" w14:textId="77777777" w:rsidR="00EE1880" w:rsidRDefault="00EE1880" w:rsidP="00AA6D26">
            <w:pPr>
              <w:pStyle w:val="TAL"/>
              <w:rPr>
                <w:ins w:id="1474" w:author="Vijay Balasubramanian (QCT)" w:date="2022-04-25T05:26:00Z"/>
              </w:rPr>
            </w:pPr>
            <w:ins w:id="1475" w:author="Vijay Balasubramanian (QCT)" w:date="2022-04-25T05:26: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516AB3A9" w14:textId="77777777" w:rsidR="00EE1880" w:rsidRDefault="00EE1880" w:rsidP="00AA6D26">
            <w:pPr>
              <w:pStyle w:val="TAL"/>
              <w:rPr>
                <w:ins w:id="1476" w:author="Vijay Balasubramanian (QCT)" w:date="2022-04-25T05:26:00Z"/>
              </w:rPr>
            </w:pPr>
            <w:ins w:id="1477" w:author="Vijay Balasubramanian (QCT)" w:date="2022-04-25T05:26: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057B2D1F" w14:textId="77777777" w:rsidR="00EE1880" w:rsidRDefault="00EE1880" w:rsidP="00AA6D26">
            <w:pPr>
              <w:pStyle w:val="TAL"/>
              <w:rPr>
                <w:ins w:id="147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17EAB38" w14:textId="77777777" w:rsidR="00EE1880" w:rsidRDefault="00EE1880" w:rsidP="00AA6D26">
            <w:pPr>
              <w:pStyle w:val="TAL"/>
              <w:rPr>
                <w:ins w:id="1479" w:author="Vijay Balasubramanian (QCT)" w:date="2022-04-25T05:26:00Z"/>
              </w:rPr>
            </w:pPr>
          </w:p>
        </w:tc>
      </w:tr>
      <w:tr w:rsidR="00EE1880" w14:paraId="40BFA644" w14:textId="77777777" w:rsidTr="00AA6D26">
        <w:trPr>
          <w:ins w:id="1480"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3E9BA6C8" w14:textId="77777777" w:rsidR="00EE1880" w:rsidRDefault="00EE1880" w:rsidP="00AA6D26">
            <w:pPr>
              <w:pStyle w:val="TAL"/>
              <w:rPr>
                <w:ins w:id="1481" w:author="Vijay Balasubramanian (QCT)" w:date="2022-04-25T05:26:00Z"/>
              </w:rPr>
            </w:pPr>
            <w:ins w:id="1482"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5A1AA6" w14:textId="77777777" w:rsidR="00EE1880" w:rsidRDefault="00EE1880" w:rsidP="00AA6D26">
            <w:pPr>
              <w:pStyle w:val="TAL"/>
              <w:rPr>
                <w:ins w:id="1483"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3FBD43E5" w14:textId="77777777" w:rsidR="00EE1880" w:rsidRDefault="00EE1880" w:rsidP="00AA6D26">
            <w:pPr>
              <w:pStyle w:val="TAL"/>
              <w:rPr>
                <w:ins w:id="1484"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AE2901E" w14:textId="77777777" w:rsidR="00EE1880" w:rsidRDefault="00EE1880" w:rsidP="00AA6D26">
            <w:pPr>
              <w:pStyle w:val="TAL"/>
              <w:rPr>
                <w:ins w:id="1485" w:author="Vijay Balasubramanian (QCT)" w:date="2022-04-25T05:26:00Z"/>
              </w:rPr>
            </w:pPr>
          </w:p>
        </w:tc>
      </w:tr>
      <w:tr w:rsidR="00EE1880" w14:paraId="66FD5810" w14:textId="77777777" w:rsidTr="00AA6D26">
        <w:trPr>
          <w:ins w:id="1486"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35A509A" w14:textId="77777777" w:rsidR="00EE1880" w:rsidRDefault="00EE1880" w:rsidP="00AA6D26">
            <w:pPr>
              <w:pStyle w:val="TAL"/>
              <w:rPr>
                <w:ins w:id="1487" w:author="Vijay Balasubramanian (QCT)" w:date="2022-04-25T05:26:00Z"/>
              </w:rPr>
            </w:pPr>
            <w:ins w:id="1488" w:author="Vijay Balasubramanian (QCT)" w:date="2022-04-25T05:26: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0AD2EBE1" w14:textId="77777777" w:rsidR="00EE1880" w:rsidRDefault="00EE1880" w:rsidP="00AA6D26">
            <w:pPr>
              <w:pStyle w:val="TAL"/>
              <w:rPr>
                <w:ins w:id="1489" w:author="Vijay Balasubramanian (QCT)" w:date="2022-04-25T05:26:00Z"/>
              </w:rPr>
            </w:pPr>
            <w:ins w:id="1490" w:author="Vijay Balasubramanian (QCT)" w:date="2022-04-25T05:26: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58AFD899" w14:textId="77777777" w:rsidR="00EE1880" w:rsidRDefault="00EE1880" w:rsidP="00AA6D26">
            <w:pPr>
              <w:pStyle w:val="TAL"/>
              <w:rPr>
                <w:ins w:id="1491"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D1558D2" w14:textId="77777777" w:rsidR="00EE1880" w:rsidRDefault="00EE1880" w:rsidP="00AA6D26">
            <w:pPr>
              <w:pStyle w:val="TAL"/>
              <w:rPr>
                <w:ins w:id="1492" w:author="Vijay Balasubramanian (QCT)" w:date="2022-04-25T05:26:00Z"/>
              </w:rPr>
            </w:pPr>
          </w:p>
        </w:tc>
      </w:tr>
      <w:tr w:rsidR="00EE1880" w14:paraId="1CA54586" w14:textId="77777777" w:rsidTr="00AA6D26">
        <w:trPr>
          <w:ins w:id="1493" w:author="Vijay Balasubramanian (QCT)" w:date="2022-04-25T05:26:00Z"/>
        </w:trPr>
        <w:tc>
          <w:tcPr>
            <w:tcW w:w="4535" w:type="dxa"/>
            <w:tcBorders>
              <w:top w:val="single" w:sz="4" w:space="0" w:color="auto"/>
              <w:left w:val="single" w:sz="4" w:space="0" w:color="auto"/>
              <w:bottom w:val="nil"/>
              <w:right w:val="single" w:sz="4" w:space="0" w:color="auto"/>
            </w:tcBorders>
            <w:hideMark/>
          </w:tcPr>
          <w:p w14:paraId="20284DAF" w14:textId="77777777" w:rsidR="00EE1880" w:rsidRDefault="00EE1880" w:rsidP="00AA6D26">
            <w:pPr>
              <w:pStyle w:val="TAL"/>
              <w:rPr>
                <w:ins w:id="1494" w:author="Vijay Balasubramanian (QCT)" w:date="2022-04-25T05:26:00Z"/>
              </w:rPr>
            </w:pPr>
            <w:ins w:id="1495" w:author="Vijay Balasubramanian (QCT)" w:date="2022-04-25T05:26: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38ED51" w14:textId="77777777" w:rsidR="00EE1880" w:rsidRDefault="00EE1880" w:rsidP="00AA6D26">
            <w:pPr>
              <w:pStyle w:val="TAL"/>
              <w:rPr>
                <w:ins w:id="1496" w:author="Vijay Balasubramanian (QCT)" w:date="2022-04-25T05:26:00Z"/>
              </w:rPr>
            </w:pPr>
            <w:ins w:id="1497" w:author="Vijay Balasubramanian (QCT)" w:date="2022-04-25T05:26:00Z">
              <w:r>
                <w:t>true</w:t>
              </w:r>
            </w:ins>
          </w:p>
        </w:tc>
        <w:tc>
          <w:tcPr>
            <w:tcW w:w="1700" w:type="dxa"/>
            <w:tcBorders>
              <w:top w:val="single" w:sz="4" w:space="0" w:color="auto"/>
              <w:left w:val="single" w:sz="4" w:space="0" w:color="auto"/>
              <w:bottom w:val="single" w:sz="4" w:space="0" w:color="auto"/>
              <w:right w:val="single" w:sz="4" w:space="0" w:color="auto"/>
            </w:tcBorders>
          </w:tcPr>
          <w:p w14:paraId="33F525DA" w14:textId="77777777" w:rsidR="00EE1880" w:rsidRDefault="00EE1880" w:rsidP="00AA6D26">
            <w:pPr>
              <w:pStyle w:val="TAL"/>
              <w:rPr>
                <w:ins w:id="149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hideMark/>
          </w:tcPr>
          <w:p w14:paraId="5EB9E579" w14:textId="77777777" w:rsidR="00EE1880" w:rsidRDefault="00EE1880" w:rsidP="00AA6D26">
            <w:pPr>
              <w:pStyle w:val="TAL"/>
              <w:rPr>
                <w:ins w:id="1499" w:author="Vijay Balasubramanian (QCT)" w:date="2022-04-25T05:26:00Z"/>
              </w:rPr>
            </w:pPr>
            <w:ins w:id="1500" w:author="Vijay Balasubramanian (QCT)" w:date="2022-04-25T05:26:00Z">
              <w:r>
                <w:t>DRB1 AND Re-</w:t>
              </w:r>
              <w:proofErr w:type="spellStart"/>
              <w:r>
                <w:t>establish_PDCP</w:t>
              </w:r>
              <w:proofErr w:type="spellEnd"/>
            </w:ins>
          </w:p>
        </w:tc>
      </w:tr>
      <w:tr w:rsidR="00EE1880" w14:paraId="41A67CFD" w14:textId="77777777" w:rsidTr="00AA6D26">
        <w:trPr>
          <w:ins w:id="150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B68F51B" w14:textId="77777777" w:rsidR="00EE1880" w:rsidRDefault="00EE1880" w:rsidP="00AA6D26">
            <w:pPr>
              <w:pStyle w:val="TAL"/>
              <w:rPr>
                <w:ins w:id="1502" w:author="Vijay Balasubramanian (QCT)" w:date="2022-04-25T05:26:00Z"/>
              </w:rPr>
            </w:pPr>
            <w:ins w:id="1503" w:author="Vijay Balasubramanian (QCT)" w:date="2022-04-25T05:26: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548FD4F7" w14:textId="77777777" w:rsidR="00EE1880" w:rsidRDefault="00EE1880" w:rsidP="00AA6D26">
            <w:pPr>
              <w:pStyle w:val="TAL"/>
              <w:rPr>
                <w:ins w:id="1504" w:author="Vijay Balasubramanian (QCT)" w:date="2022-04-25T05:26:00Z"/>
              </w:rPr>
            </w:pPr>
            <w:ins w:id="1505" w:author="Vijay Balasubramanian (QCT)" w:date="2022-04-25T05:26:00Z">
              <w:r>
                <w:t>PDCP-Config</w:t>
              </w:r>
            </w:ins>
          </w:p>
        </w:tc>
        <w:tc>
          <w:tcPr>
            <w:tcW w:w="1700" w:type="dxa"/>
            <w:tcBorders>
              <w:top w:val="single" w:sz="4" w:space="0" w:color="auto"/>
              <w:left w:val="single" w:sz="4" w:space="0" w:color="auto"/>
              <w:bottom w:val="single" w:sz="4" w:space="0" w:color="auto"/>
              <w:right w:val="single" w:sz="4" w:space="0" w:color="auto"/>
            </w:tcBorders>
          </w:tcPr>
          <w:p w14:paraId="2CE9DE80" w14:textId="77777777" w:rsidR="00EE1880" w:rsidRDefault="00EE1880" w:rsidP="00AA6D26">
            <w:pPr>
              <w:pStyle w:val="TAL"/>
              <w:rPr>
                <w:ins w:id="1506"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3099504" w14:textId="77777777" w:rsidR="00EE1880" w:rsidRDefault="00EE1880" w:rsidP="00AA6D26">
            <w:pPr>
              <w:pStyle w:val="TAL"/>
              <w:rPr>
                <w:ins w:id="1507" w:author="Vijay Balasubramanian (QCT)" w:date="2022-04-25T05:26:00Z"/>
              </w:rPr>
            </w:pPr>
          </w:p>
        </w:tc>
      </w:tr>
      <w:tr w:rsidR="00EE1880" w14:paraId="5B391613" w14:textId="77777777" w:rsidTr="00AA6D26">
        <w:trPr>
          <w:ins w:id="150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B15DB24" w14:textId="77777777" w:rsidR="00EE1880" w:rsidRDefault="00EE1880" w:rsidP="00AA6D26">
            <w:pPr>
              <w:pStyle w:val="TAL"/>
              <w:rPr>
                <w:ins w:id="1509" w:author="Vijay Balasubramanian (QCT)" w:date="2022-04-25T05:26:00Z"/>
              </w:rPr>
            </w:pPr>
            <w:ins w:id="1510"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84B6C5" w14:textId="77777777" w:rsidR="00EE1880" w:rsidRDefault="00EE1880" w:rsidP="00AA6D26">
            <w:pPr>
              <w:pStyle w:val="TAL"/>
              <w:rPr>
                <w:ins w:id="151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E644A00" w14:textId="77777777" w:rsidR="00EE1880" w:rsidRDefault="00EE1880" w:rsidP="00AA6D26">
            <w:pPr>
              <w:pStyle w:val="TAL"/>
              <w:rPr>
                <w:ins w:id="151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877E92B" w14:textId="77777777" w:rsidR="00EE1880" w:rsidRDefault="00EE1880" w:rsidP="00AA6D26">
            <w:pPr>
              <w:pStyle w:val="TAL"/>
              <w:rPr>
                <w:ins w:id="1513" w:author="Vijay Balasubramanian (QCT)" w:date="2022-04-25T05:26:00Z"/>
              </w:rPr>
            </w:pPr>
          </w:p>
        </w:tc>
      </w:tr>
    </w:tbl>
    <w:p w14:paraId="3810AF9E" w14:textId="77777777" w:rsidR="00EE1880" w:rsidRDefault="00EE1880" w:rsidP="00EE1880">
      <w:pPr>
        <w:rPr>
          <w:ins w:id="1514" w:author="Vijay Balasubramanian (QCT)" w:date="2022-04-25T05:26:00Z"/>
        </w:rPr>
      </w:pPr>
    </w:p>
    <w:p w14:paraId="732E1CA2" w14:textId="7C0CCF67" w:rsidR="00EE1880" w:rsidRDefault="00EE1880" w:rsidP="00EE1880">
      <w:pPr>
        <w:pStyle w:val="TH"/>
        <w:rPr>
          <w:ins w:id="1515" w:author="Vijay Balasubramanian (QCT)" w:date="2022-04-25T05:26:00Z"/>
          <w:i/>
          <w:iCs/>
        </w:rPr>
      </w:pPr>
      <w:ins w:id="1516" w:author="Vijay Balasubramanian (QCT)" w:date="2022-04-25T05:26:00Z">
        <w:r>
          <w:lastRenderedPageBreak/>
          <w:t xml:space="preserve">Table </w:t>
        </w:r>
      </w:ins>
      <w:ins w:id="1517" w:author="Vijay Balasubramanian (QCT)" w:date="2022-04-25T05:30:00Z">
        <w:r w:rsidR="003147D9">
          <w:t>7</w:t>
        </w:r>
      </w:ins>
      <w:ins w:id="1518" w:author="Vijay Balasubramanian (QCT)" w:date="2022-04-25T05:26:00Z">
        <w:r>
          <w:t>.5.</w:t>
        </w:r>
      </w:ins>
      <w:ins w:id="1519" w:author="Vijay Balasubramanian (QCT)" w:date="2022-04-25T05:45:00Z">
        <w:r w:rsidR="00606E56">
          <w:t>1.</w:t>
        </w:r>
      </w:ins>
      <w:ins w:id="1520" w:author="Vijay Balasubramanian (QCT)" w:date="2022-04-25T05:26:00Z">
        <w:r>
          <w:t>4.3-</w:t>
        </w:r>
      </w:ins>
      <w:ins w:id="1521" w:author="Vijay Balasubramanian (QCT)" w:date="2022-04-25T05:30:00Z">
        <w:r w:rsidR="003147D9">
          <w:t>2</w:t>
        </w:r>
      </w:ins>
      <w:ins w:id="1522" w:author="Vijay Balasubramanian (QCT)" w:date="2022-04-25T05:26:00Z">
        <w:r>
          <w:t xml:space="preserve">: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1880" w14:paraId="5BB66C6B" w14:textId="77777777" w:rsidTr="00AA6D26">
        <w:trPr>
          <w:ins w:id="1523" w:author="Vijay Balasubramanian (QCT)" w:date="2022-04-25T05:26:00Z"/>
        </w:trPr>
        <w:tc>
          <w:tcPr>
            <w:tcW w:w="9747" w:type="dxa"/>
            <w:gridSpan w:val="4"/>
            <w:tcBorders>
              <w:top w:val="single" w:sz="4" w:space="0" w:color="auto"/>
              <w:left w:val="single" w:sz="4" w:space="0" w:color="auto"/>
              <w:bottom w:val="single" w:sz="4" w:space="0" w:color="auto"/>
              <w:right w:val="single" w:sz="4" w:space="0" w:color="auto"/>
            </w:tcBorders>
            <w:hideMark/>
          </w:tcPr>
          <w:p w14:paraId="4B0D63B1" w14:textId="77777777" w:rsidR="00EE1880" w:rsidRDefault="00EE1880" w:rsidP="00AA6D26">
            <w:pPr>
              <w:pStyle w:val="TAH"/>
              <w:rPr>
                <w:ins w:id="1524" w:author="Vijay Balasubramanian (QCT)" w:date="2022-04-25T05:26:00Z"/>
              </w:rPr>
            </w:pPr>
            <w:ins w:id="1525" w:author="Vijay Balasubramanian (QCT)" w:date="2022-04-25T05:26:00Z">
              <w:r>
                <w:t>Derivation Path: TS 38.508</w:t>
              </w:r>
              <w:r>
                <w:rPr>
                  <w:rFonts w:cs="Arial"/>
                </w:rPr>
                <w:t>-1</w:t>
              </w:r>
              <w:r>
                <w:t xml:space="preserve"> [6], Table 4.6.3-99</w:t>
              </w:r>
            </w:ins>
          </w:p>
        </w:tc>
      </w:tr>
      <w:tr w:rsidR="00EE1880" w14:paraId="5ECC58F1" w14:textId="77777777" w:rsidTr="00AA6D26">
        <w:trPr>
          <w:ins w:id="1526"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06A2D07" w14:textId="77777777" w:rsidR="00EE1880" w:rsidRDefault="00EE1880" w:rsidP="00AA6D26">
            <w:pPr>
              <w:pStyle w:val="TAH"/>
              <w:rPr>
                <w:ins w:id="1527" w:author="Vijay Balasubramanian (QCT)" w:date="2022-04-25T05:26:00Z"/>
              </w:rPr>
            </w:pPr>
            <w:ins w:id="1528" w:author="Vijay Balasubramanian (QCT)" w:date="2022-04-25T05: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4E0517" w14:textId="77777777" w:rsidR="00EE1880" w:rsidRDefault="00EE1880" w:rsidP="00AA6D26">
            <w:pPr>
              <w:pStyle w:val="TAH"/>
              <w:rPr>
                <w:ins w:id="1529" w:author="Vijay Balasubramanian (QCT)" w:date="2022-04-25T05:26:00Z"/>
              </w:rPr>
            </w:pPr>
            <w:ins w:id="1530" w:author="Vijay Balasubramanian (QCT)" w:date="2022-04-25T05: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2608E4" w14:textId="77777777" w:rsidR="00EE1880" w:rsidRDefault="00EE1880" w:rsidP="00AA6D26">
            <w:pPr>
              <w:pStyle w:val="TAH"/>
              <w:rPr>
                <w:ins w:id="1531" w:author="Vijay Balasubramanian (QCT)" w:date="2022-04-25T05:26:00Z"/>
              </w:rPr>
            </w:pPr>
            <w:ins w:id="1532" w:author="Vijay Balasubramanian (QCT)" w:date="2022-04-25T05: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2FE762" w14:textId="77777777" w:rsidR="00EE1880" w:rsidRDefault="00EE1880" w:rsidP="00AA6D26">
            <w:pPr>
              <w:pStyle w:val="TAH"/>
              <w:rPr>
                <w:ins w:id="1533" w:author="Vijay Balasubramanian (QCT)" w:date="2022-04-25T05:26:00Z"/>
              </w:rPr>
            </w:pPr>
            <w:ins w:id="1534" w:author="Vijay Balasubramanian (QCT)" w:date="2022-04-25T05:26:00Z">
              <w:r>
                <w:t>Condition</w:t>
              </w:r>
            </w:ins>
          </w:p>
        </w:tc>
      </w:tr>
      <w:tr w:rsidR="00EE1880" w14:paraId="515AD2F4" w14:textId="77777777" w:rsidTr="00AA6D26">
        <w:trPr>
          <w:ins w:id="1535"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607CF42F" w14:textId="77777777" w:rsidR="00EE1880" w:rsidRDefault="00EE1880" w:rsidP="00AA6D26">
            <w:pPr>
              <w:pStyle w:val="TAL"/>
              <w:rPr>
                <w:ins w:id="1536" w:author="Vijay Balasubramanian (QCT)" w:date="2022-04-25T05:26:00Z"/>
              </w:rPr>
            </w:pPr>
            <w:ins w:id="1537" w:author="Vijay Balasubramanian (QCT)" w:date="2022-04-25T05:26:00Z">
              <w:r>
                <w:t>PDCP-</w:t>
              </w:r>
              <w:proofErr w:type="gramStart"/>
              <w:r>
                <w:t>Config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4B098B9" w14:textId="77777777" w:rsidR="00EE1880" w:rsidRDefault="00EE1880" w:rsidP="00AA6D26">
            <w:pPr>
              <w:pStyle w:val="TAL"/>
              <w:rPr>
                <w:ins w:id="1538"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5DFCF64" w14:textId="77777777" w:rsidR="00EE1880" w:rsidRDefault="00EE1880" w:rsidP="00AA6D26">
            <w:pPr>
              <w:pStyle w:val="TAL"/>
              <w:rPr>
                <w:ins w:id="153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6241588" w14:textId="77777777" w:rsidR="00EE1880" w:rsidRDefault="00EE1880" w:rsidP="00AA6D26">
            <w:pPr>
              <w:pStyle w:val="TAL"/>
              <w:rPr>
                <w:ins w:id="1540" w:author="Vijay Balasubramanian (QCT)" w:date="2022-04-25T05:26:00Z"/>
              </w:rPr>
            </w:pPr>
          </w:p>
        </w:tc>
      </w:tr>
      <w:tr w:rsidR="00EE1880" w14:paraId="0881B6EF" w14:textId="77777777" w:rsidTr="00AA6D26">
        <w:trPr>
          <w:ins w:id="154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45BBE99" w14:textId="77777777" w:rsidR="00EE1880" w:rsidRDefault="00EE1880" w:rsidP="00AA6D26">
            <w:pPr>
              <w:pStyle w:val="TAL"/>
              <w:rPr>
                <w:ins w:id="1542" w:author="Vijay Balasubramanian (QCT)" w:date="2022-04-25T05:26:00Z"/>
              </w:rPr>
            </w:pPr>
            <w:ins w:id="1543" w:author="Vijay Balasubramanian (QCT)" w:date="2022-04-25T05:26: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EABB2E5" w14:textId="77777777" w:rsidR="00EE1880" w:rsidRDefault="00EE1880" w:rsidP="00AA6D26">
            <w:pPr>
              <w:pStyle w:val="TAL"/>
              <w:rPr>
                <w:ins w:id="154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4BFAE7B0" w14:textId="77777777" w:rsidR="00EE1880" w:rsidRDefault="00EE1880" w:rsidP="00AA6D26">
            <w:pPr>
              <w:pStyle w:val="TAL"/>
              <w:rPr>
                <w:ins w:id="154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3972560" w14:textId="77777777" w:rsidR="00EE1880" w:rsidRDefault="00EE1880" w:rsidP="00AA6D26">
            <w:pPr>
              <w:pStyle w:val="TAL"/>
              <w:rPr>
                <w:ins w:id="1546" w:author="Vijay Balasubramanian (QCT)" w:date="2022-04-25T05:26:00Z"/>
              </w:rPr>
            </w:pPr>
          </w:p>
        </w:tc>
      </w:tr>
      <w:tr w:rsidR="00EE1880" w14:paraId="3551B34E" w14:textId="77777777" w:rsidTr="00AA6D26">
        <w:trPr>
          <w:ins w:id="154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353A764" w14:textId="77777777" w:rsidR="00EE1880" w:rsidRDefault="00EE1880" w:rsidP="00AA6D26">
            <w:pPr>
              <w:pStyle w:val="TAL"/>
              <w:rPr>
                <w:ins w:id="1548" w:author="Vijay Balasubramanian (QCT)" w:date="2022-04-25T05:26:00Z"/>
              </w:rPr>
            </w:pPr>
            <w:ins w:id="1549" w:author="Vijay Balasubramanian (QCT)" w:date="2022-04-25T05:26: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49ACD9" w14:textId="77777777" w:rsidR="00EE1880" w:rsidRDefault="00EE1880" w:rsidP="00AA6D26">
            <w:pPr>
              <w:pStyle w:val="TAL"/>
              <w:rPr>
                <w:ins w:id="1550" w:author="Vijay Balasubramanian (QCT)" w:date="2022-04-25T05:26:00Z"/>
              </w:rPr>
            </w:pPr>
            <w:ins w:id="1551" w:author="Vijay Balasubramanian (QCT)" w:date="2022-04-25T05:26:00Z">
              <w:r>
                <w:t>infinity</w:t>
              </w:r>
            </w:ins>
          </w:p>
        </w:tc>
        <w:tc>
          <w:tcPr>
            <w:tcW w:w="1700" w:type="dxa"/>
            <w:tcBorders>
              <w:top w:val="single" w:sz="4" w:space="0" w:color="auto"/>
              <w:left w:val="single" w:sz="4" w:space="0" w:color="auto"/>
              <w:bottom w:val="single" w:sz="4" w:space="0" w:color="auto"/>
              <w:right w:val="single" w:sz="4" w:space="0" w:color="auto"/>
            </w:tcBorders>
          </w:tcPr>
          <w:p w14:paraId="0478F50D" w14:textId="77777777" w:rsidR="00EE1880" w:rsidRDefault="00EE1880" w:rsidP="00AA6D26">
            <w:pPr>
              <w:pStyle w:val="TAL"/>
              <w:rPr>
                <w:ins w:id="155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F5D9CB6" w14:textId="77777777" w:rsidR="00EE1880" w:rsidRDefault="00EE1880" w:rsidP="00AA6D26">
            <w:pPr>
              <w:pStyle w:val="TAL"/>
              <w:rPr>
                <w:ins w:id="1553" w:author="Vijay Balasubramanian (QCT)" w:date="2022-04-25T05:26:00Z"/>
              </w:rPr>
            </w:pPr>
          </w:p>
        </w:tc>
      </w:tr>
      <w:tr w:rsidR="00EE1880" w14:paraId="15F7B69B" w14:textId="77777777" w:rsidTr="00AA6D26">
        <w:trPr>
          <w:ins w:id="155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A58923A" w14:textId="77777777" w:rsidR="00EE1880" w:rsidRDefault="00EE1880" w:rsidP="00AA6D26">
            <w:pPr>
              <w:pStyle w:val="TAL"/>
              <w:rPr>
                <w:ins w:id="1555" w:author="Vijay Balasubramanian (QCT)" w:date="2022-04-25T05:26:00Z"/>
              </w:rPr>
            </w:pPr>
            <w:ins w:id="1556" w:author="Vijay Balasubramanian (QCT)" w:date="2022-04-25T05:26: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52EE7B35" w14:textId="77777777" w:rsidR="00EE1880" w:rsidRDefault="00EE1880" w:rsidP="00AA6D26">
            <w:pPr>
              <w:pStyle w:val="TAL"/>
              <w:rPr>
                <w:ins w:id="1557" w:author="Vijay Balasubramanian (QCT)" w:date="2022-04-25T05:26:00Z"/>
              </w:rPr>
            </w:pPr>
            <w:ins w:id="1558" w:author="Vijay Balasubramanian (QCT)" w:date="2022-04-25T05:26:00Z">
              <w:r>
                <w:t>len18bits</w:t>
              </w:r>
            </w:ins>
          </w:p>
        </w:tc>
        <w:tc>
          <w:tcPr>
            <w:tcW w:w="1700" w:type="dxa"/>
            <w:tcBorders>
              <w:top w:val="single" w:sz="4" w:space="0" w:color="auto"/>
              <w:left w:val="single" w:sz="4" w:space="0" w:color="auto"/>
              <w:bottom w:val="single" w:sz="4" w:space="0" w:color="auto"/>
              <w:right w:val="single" w:sz="4" w:space="0" w:color="auto"/>
            </w:tcBorders>
          </w:tcPr>
          <w:p w14:paraId="21F98CAD" w14:textId="77777777" w:rsidR="00EE1880" w:rsidRDefault="00EE1880" w:rsidP="00AA6D26">
            <w:pPr>
              <w:pStyle w:val="TAL"/>
              <w:rPr>
                <w:ins w:id="155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D969C50" w14:textId="77777777" w:rsidR="00EE1880" w:rsidRDefault="00EE1880" w:rsidP="00AA6D26">
            <w:pPr>
              <w:pStyle w:val="TAL"/>
              <w:rPr>
                <w:ins w:id="1560" w:author="Vijay Balasubramanian (QCT)" w:date="2022-04-25T05:26:00Z"/>
              </w:rPr>
            </w:pPr>
          </w:p>
        </w:tc>
      </w:tr>
      <w:tr w:rsidR="00EE1880" w14:paraId="41E4F5AC" w14:textId="77777777" w:rsidTr="00AA6D26">
        <w:trPr>
          <w:ins w:id="156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5B25106E" w14:textId="77777777" w:rsidR="00EE1880" w:rsidRDefault="00EE1880" w:rsidP="00AA6D26">
            <w:pPr>
              <w:pStyle w:val="TAL"/>
              <w:rPr>
                <w:ins w:id="1562" w:author="Vijay Balasubramanian (QCT)" w:date="2022-04-25T05:26:00Z"/>
              </w:rPr>
            </w:pPr>
            <w:ins w:id="1563" w:author="Vijay Balasubramanian (QCT)" w:date="2022-04-25T05:26: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37F427AD" w14:textId="77777777" w:rsidR="00EE1880" w:rsidRDefault="00EE1880" w:rsidP="00AA6D26">
            <w:pPr>
              <w:pStyle w:val="TAL"/>
              <w:rPr>
                <w:ins w:id="1564" w:author="Vijay Balasubramanian (QCT)" w:date="2022-04-25T05:26:00Z"/>
              </w:rPr>
            </w:pPr>
            <w:ins w:id="1565" w:author="Vijay Balasubramanian (QCT)" w:date="2022-04-25T05:26:00Z">
              <w:r>
                <w:t>len18bits</w:t>
              </w:r>
            </w:ins>
          </w:p>
        </w:tc>
        <w:tc>
          <w:tcPr>
            <w:tcW w:w="1700" w:type="dxa"/>
            <w:tcBorders>
              <w:top w:val="single" w:sz="4" w:space="0" w:color="auto"/>
              <w:left w:val="single" w:sz="4" w:space="0" w:color="auto"/>
              <w:bottom w:val="single" w:sz="4" w:space="0" w:color="auto"/>
              <w:right w:val="single" w:sz="4" w:space="0" w:color="auto"/>
            </w:tcBorders>
          </w:tcPr>
          <w:p w14:paraId="2CA2D7EA" w14:textId="77777777" w:rsidR="00EE1880" w:rsidRDefault="00EE1880" w:rsidP="00AA6D26">
            <w:pPr>
              <w:pStyle w:val="TAL"/>
              <w:rPr>
                <w:ins w:id="1566"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E41EB18" w14:textId="77777777" w:rsidR="00EE1880" w:rsidRDefault="00EE1880" w:rsidP="00AA6D26">
            <w:pPr>
              <w:pStyle w:val="TAL"/>
              <w:rPr>
                <w:ins w:id="1567" w:author="Vijay Balasubramanian (QCT)" w:date="2022-04-25T05:26:00Z"/>
              </w:rPr>
            </w:pPr>
          </w:p>
        </w:tc>
      </w:tr>
      <w:tr w:rsidR="00EE1880" w14:paraId="7D73CAD0" w14:textId="77777777" w:rsidTr="00AA6D26">
        <w:trPr>
          <w:ins w:id="156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7B1AE5D" w14:textId="77777777" w:rsidR="00EE1880" w:rsidRDefault="00EE1880" w:rsidP="00AA6D26">
            <w:pPr>
              <w:pStyle w:val="TAL"/>
              <w:rPr>
                <w:ins w:id="1569" w:author="Vijay Balasubramanian (QCT)" w:date="2022-04-25T05:26:00Z"/>
              </w:rPr>
            </w:pPr>
            <w:ins w:id="1570" w:author="Vijay Balasubramanian (QCT)" w:date="2022-04-25T05:26: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7AE852" w14:textId="77777777" w:rsidR="00EE1880" w:rsidRDefault="00EE1880" w:rsidP="00AA6D26">
            <w:pPr>
              <w:pStyle w:val="TAL"/>
              <w:rPr>
                <w:ins w:id="157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42F7704" w14:textId="77777777" w:rsidR="00EE1880" w:rsidRDefault="00EE1880" w:rsidP="00AA6D26">
            <w:pPr>
              <w:pStyle w:val="TAL"/>
              <w:rPr>
                <w:ins w:id="157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BF5BD80" w14:textId="77777777" w:rsidR="00EE1880" w:rsidRDefault="00EE1880" w:rsidP="00AA6D26">
            <w:pPr>
              <w:pStyle w:val="TAL"/>
              <w:rPr>
                <w:ins w:id="1573" w:author="Vijay Balasubramanian (QCT)" w:date="2022-04-25T05:26:00Z"/>
              </w:rPr>
            </w:pPr>
          </w:p>
        </w:tc>
      </w:tr>
      <w:tr w:rsidR="00EE1880" w14:paraId="463E8325" w14:textId="77777777" w:rsidTr="00AA6D26">
        <w:trPr>
          <w:ins w:id="157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5E387C4E" w14:textId="77777777" w:rsidR="00EE1880" w:rsidRDefault="00EE1880" w:rsidP="00AA6D26">
            <w:pPr>
              <w:pStyle w:val="TAL"/>
              <w:rPr>
                <w:ins w:id="1575" w:author="Vijay Balasubramanian (QCT)" w:date="2022-04-25T05:26:00Z"/>
              </w:rPr>
            </w:pPr>
            <w:ins w:id="1576" w:author="Vijay Balasubramanian (QCT)" w:date="2022-04-25T05:26: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05A829" w14:textId="77777777" w:rsidR="00EE1880" w:rsidRDefault="00EE1880" w:rsidP="00AA6D26">
            <w:pPr>
              <w:pStyle w:val="TAL"/>
              <w:rPr>
                <w:ins w:id="1577" w:author="Vijay Balasubramanian (QCT)" w:date="2022-04-25T05:26:00Z"/>
              </w:rPr>
            </w:pPr>
            <w:ins w:id="1578" w:author="Vijay Balasubramanian (QCT)" w:date="2022-04-25T05:26:00Z">
              <w:r>
                <w:t>Null</w:t>
              </w:r>
            </w:ins>
          </w:p>
        </w:tc>
        <w:tc>
          <w:tcPr>
            <w:tcW w:w="1700" w:type="dxa"/>
            <w:tcBorders>
              <w:top w:val="single" w:sz="4" w:space="0" w:color="auto"/>
              <w:left w:val="single" w:sz="4" w:space="0" w:color="auto"/>
              <w:bottom w:val="single" w:sz="4" w:space="0" w:color="auto"/>
              <w:right w:val="single" w:sz="4" w:space="0" w:color="auto"/>
            </w:tcBorders>
          </w:tcPr>
          <w:p w14:paraId="4C10EEFB" w14:textId="77777777" w:rsidR="00EE1880" w:rsidRDefault="00EE1880" w:rsidP="00AA6D26">
            <w:pPr>
              <w:pStyle w:val="TAL"/>
              <w:rPr>
                <w:ins w:id="157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40ACF4F7" w14:textId="77777777" w:rsidR="00EE1880" w:rsidRDefault="00EE1880" w:rsidP="00AA6D26">
            <w:pPr>
              <w:pStyle w:val="TAL"/>
              <w:rPr>
                <w:ins w:id="1580" w:author="Vijay Balasubramanian (QCT)" w:date="2022-04-25T05:26:00Z"/>
              </w:rPr>
            </w:pPr>
          </w:p>
        </w:tc>
      </w:tr>
      <w:tr w:rsidR="00EE1880" w14:paraId="60009E34" w14:textId="77777777" w:rsidTr="00AA6D26">
        <w:trPr>
          <w:ins w:id="158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6739ECFE" w14:textId="77777777" w:rsidR="00EE1880" w:rsidRDefault="00EE1880" w:rsidP="00AA6D26">
            <w:pPr>
              <w:pStyle w:val="TAL"/>
              <w:rPr>
                <w:ins w:id="1582" w:author="Vijay Balasubramanian (QCT)" w:date="2022-04-25T05:26:00Z"/>
              </w:rPr>
            </w:pPr>
            <w:ins w:id="1583"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5C236" w14:textId="77777777" w:rsidR="00EE1880" w:rsidRDefault="00EE1880" w:rsidP="00AA6D26">
            <w:pPr>
              <w:pStyle w:val="TAL"/>
              <w:rPr>
                <w:ins w:id="158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33867B5" w14:textId="77777777" w:rsidR="00EE1880" w:rsidRDefault="00EE1880" w:rsidP="00AA6D26">
            <w:pPr>
              <w:pStyle w:val="TAL"/>
              <w:rPr>
                <w:ins w:id="158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5EF7FA4" w14:textId="77777777" w:rsidR="00EE1880" w:rsidRDefault="00EE1880" w:rsidP="00AA6D26">
            <w:pPr>
              <w:pStyle w:val="TAL"/>
              <w:rPr>
                <w:ins w:id="1586" w:author="Vijay Balasubramanian (QCT)" w:date="2022-04-25T05:26:00Z"/>
              </w:rPr>
            </w:pPr>
          </w:p>
        </w:tc>
      </w:tr>
      <w:tr w:rsidR="00EE1880" w14:paraId="052A52DA" w14:textId="77777777" w:rsidTr="00AA6D26">
        <w:trPr>
          <w:ins w:id="158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2C212C0" w14:textId="77777777" w:rsidR="00EE1880" w:rsidRDefault="00EE1880" w:rsidP="00AA6D26">
            <w:pPr>
              <w:pStyle w:val="TAL"/>
              <w:rPr>
                <w:ins w:id="1588" w:author="Vijay Balasubramanian (QCT)" w:date="2022-04-25T05:26:00Z"/>
              </w:rPr>
            </w:pPr>
            <w:ins w:id="1589" w:author="Vijay Balasubramanian (QCT)" w:date="2022-04-25T05:26: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60BC5" w14:textId="77777777" w:rsidR="00EE1880" w:rsidRDefault="00EE1880" w:rsidP="00AA6D26">
            <w:pPr>
              <w:pStyle w:val="TAL"/>
              <w:rPr>
                <w:ins w:id="1590" w:author="Vijay Balasubramanian (QCT)" w:date="2022-04-25T05:26:00Z"/>
              </w:rPr>
            </w:pPr>
            <w:ins w:id="1591"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120E4B01" w14:textId="77777777" w:rsidR="00EE1880" w:rsidRDefault="00EE1880" w:rsidP="00AA6D26">
            <w:pPr>
              <w:pStyle w:val="TAL"/>
              <w:rPr>
                <w:ins w:id="159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49600EF3" w14:textId="77777777" w:rsidR="00EE1880" w:rsidRDefault="00EE1880" w:rsidP="00AA6D26">
            <w:pPr>
              <w:pStyle w:val="TAL"/>
              <w:rPr>
                <w:ins w:id="1593" w:author="Vijay Balasubramanian (QCT)" w:date="2022-04-25T05:26:00Z"/>
              </w:rPr>
            </w:pPr>
          </w:p>
        </w:tc>
      </w:tr>
      <w:tr w:rsidR="00EE1880" w14:paraId="2F641101" w14:textId="77777777" w:rsidTr="00AA6D26">
        <w:trPr>
          <w:ins w:id="159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43B92F1D" w14:textId="77777777" w:rsidR="00EE1880" w:rsidRDefault="00EE1880" w:rsidP="00AA6D26">
            <w:pPr>
              <w:pStyle w:val="TAL"/>
              <w:rPr>
                <w:ins w:id="1595" w:author="Vijay Balasubramanian (QCT)" w:date="2022-04-25T05:26:00Z"/>
              </w:rPr>
            </w:pPr>
            <w:ins w:id="1596" w:author="Vijay Balasubramanian (QCT)" w:date="2022-04-25T05:26: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515509" w14:textId="77777777" w:rsidR="00EE1880" w:rsidRDefault="00EE1880" w:rsidP="00AA6D26">
            <w:pPr>
              <w:pStyle w:val="TAL"/>
              <w:rPr>
                <w:ins w:id="1597" w:author="Vijay Balasubramanian (QCT)" w:date="2022-04-25T05:26:00Z"/>
              </w:rPr>
            </w:pPr>
            <w:ins w:id="1598" w:author="Vijay Balasubramanian (QCT)" w:date="2022-04-25T05:26:00Z">
              <w:r>
                <w:t>true</w:t>
              </w:r>
            </w:ins>
          </w:p>
        </w:tc>
        <w:tc>
          <w:tcPr>
            <w:tcW w:w="1700" w:type="dxa"/>
            <w:tcBorders>
              <w:top w:val="single" w:sz="4" w:space="0" w:color="auto"/>
              <w:left w:val="single" w:sz="4" w:space="0" w:color="auto"/>
              <w:bottom w:val="single" w:sz="4" w:space="0" w:color="auto"/>
              <w:right w:val="single" w:sz="4" w:space="0" w:color="auto"/>
            </w:tcBorders>
          </w:tcPr>
          <w:p w14:paraId="75380A84" w14:textId="77777777" w:rsidR="00EE1880" w:rsidRDefault="00EE1880" w:rsidP="00AA6D26">
            <w:pPr>
              <w:pStyle w:val="TAL"/>
              <w:rPr>
                <w:ins w:id="159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01F85867" w14:textId="77777777" w:rsidR="00EE1880" w:rsidRDefault="00EE1880" w:rsidP="00AA6D26">
            <w:pPr>
              <w:pStyle w:val="TAL"/>
              <w:rPr>
                <w:ins w:id="1600" w:author="Vijay Balasubramanian (QCT)" w:date="2022-04-25T05:26:00Z"/>
              </w:rPr>
            </w:pPr>
          </w:p>
        </w:tc>
      </w:tr>
      <w:tr w:rsidR="00EE1880" w14:paraId="4D38B59B" w14:textId="77777777" w:rsidTr="00AA6D26">
        <w:trPr>
          <w:ins w:id="160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CED25F0" w14:textId="77777777" w:rsidR="00EE1880" w:rsidRDefault="00EE1880" w:rsidP="00AA6D26">
            <w:pPr>
              <w:pStyle w:val="TAL"/>
              <w:rPr>
                <w:ins w:id="1602" w:author="Vijay Balasubramanian (QCT)" w:date="2022-04-25T05:26:00Z"/>
              </w:rPr>
            </w:pPr>
            <w:ins w:id="1603" w:author="Vijay Balasubramanian (QCT)" w:date="2022-04-25T05:26: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D5391D" w14:textId="77777777" w:rsidR="00EE1880" w:rsidRDefault="00EE1880" w:rsidP="00AA6D26">
            <w:pPr>
              <w:pStyle w:val="TAL"/>
              <w:rPr>
                <w:ins w:id="1604" w:author="Vijay Balasubramanian (QCT)" w:date="2022-04-25T05:26:00Z"/>
              </w:rPr>
            </w:pPr>
            <w:ins w:id="1605"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2EFCC79B" w14:textId="77777777" w:rsidR="00EE1880" w:rsidRDefault="00EE1880" w:rsidP="00AA6D26">
            <w:pPr>
              <w:pStyle w:val="TAL"/>
              <w:rPr>
                <w:ins w:id="1606"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32825662" w14:textId="77777777" w:rsidR="00EE1880" w:rsidRDefault="00EE1880" w:rsidP="00AA6D26">
            <w:pPr>
              <w:pStyle w:val="TAL"/>
              <w:rPr>
                <w:ins w:id="1607" w:author="Vijay Balasubramanian (QCT)" w:date="2022-04-25T05:26:00Z"/>
              </w:rPr>
            </w:pPr>
          </w:p>
        </w:tc>
      </w:tr>
      <w:tr w:rsidR="00EE1880" w14:paraId="7E1F60E2" w14:textId="77777777" w:rsidTr="00AA6D26">
        <w:trPr>
          <w:ins w:id="160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39BEA81" w14:textId="77777777" w:rsidR="00EE1880" w:rsidRDefault="00EE1880" w:rsidP="00AA6D26">
            <w:pPr>
              <w:pStyle w:val="TAL"/>
              <w:rPr>
                <w:ins w:id="1609" w:author="Vijay Balasubramanian (QCT)" w:date="2022-04-25T05:26:00Z"/>
              </w:rPr>
            </w:pPr>
            <w:ins w:id="1610"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801F9E" w14:textId="77777777" w:rsidR="00EE1880" w:rsidRDefault="00EE1880" w:rsidP="00AA6D26">
            <w:pPr>
              <w:pStyle w:val="TAL"/>
              <w:rPr>
                <w:ins w:id="161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5149D88C" w14:textId="77777777" w:rsidR="00EE1880" w:rsidRDefault="00EE1880" w:rsidP="00AA6D26">
            <w:pPr>
              <w:pStyle w:val="TAL"/>
              <w:rPr>
                <w:ins w:id="161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19055F22" w14:textId="77777777" w:rsidR="00EE1880" w:rsidRDefault="00EE1880" w:rsidP="00AA6D26">
            <w:pPr>
              <w:pStyle w:val="TAL"/>
              <w:rPr>
                <w:ins w:id="1613" w:author="Vijay Balasubramanian (QCT)" w:date="2022-04-25T05:26:00Z"/>
              </w:rPr>
            </w:pPr>
          </w:p>
        </w:tc>
      </w:tr>
      <w:tr w:rsidR="00EE1880" w14:paraId="31E4EBED" w14:textId="77777777" w:rsidTr="00AA6D26">
        <w:trPr>
          <w:ins w:id="161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4D4AD86" w14:textId="77777777" w:rsidR="00EE1880" w:rsidRDefault="00EE1880" w:rsidP="00AA6D26">
            <w:pPr>
              <w:pStyle w:val="TAL"/>
              <w:rPr>
                <w:ins w:id="1615" w:author="Vijay Balasubramanian (QCT)" w:date="2022-04-25T05:26:00Z"/>
              </w:rPr>
            </w:pPr>
            <w:ins w:id="1616" w:author="Vijay Balasubramanian (QCT)" w:date="2022-04-25T05:26: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3E11A50D" w14:textId="77777777" w:rsidR="00EE1880" w:rsidRDefault="00EE1880" w:rsidP="00AA6D26">
            <w:pPr>
              <w:pStyle w:val="TAL"/>
              <w:rPr>
                <w:ins w:id="1617" w:author="Vijay Balasubramanian (QCT)" w:date="2022-04-25T05:26:00Z"/>
              </w:rPr>
            </w:pPr>
            <w:ins w:id="1618"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45F5C67A" w14:textId="77777777" w:rsidR="00EE1880" w:rsidRDefault="00EE1880" w:rsidP="00AA6D26">
            <w:pPr>
              <w:pStyle w:val="TAL"/>
              <w:rPr>
                <w:ins w:id="161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00CC1F99" w14:textId="77777777" w:rsidR="00EE1880" w:rsidRDefault="00EE1880" w:rsidP="00AA6D26">
            <w:pPr>
              <w:pStyle w:val="TAL"/>
              <w:rPr>
                <w:ins w:id="1620" w:author="Vijay Balasubramanian (QCT)" w:date="2022-04-25T05:26:00Z"/>
              </w:rPr>
            </w:pPr>
          </w:p>
        </w:tc>
      </w:tr>
      <w:tr w:rsidR="00EE1880" w14:paraId="2C006E40" w14:textId="77777777" w:rsidTr="00AA6D26">
        <w:trPr>
          <w:ins w:id="162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363BB78B" w14:textId="77777777" w:rsidR="00EE1880" w:rsidRDefault="00EE1880" w:rsidP="00AA6D26">
            <w:pPr>
              <w:pStyle w:val="TAL"/>
              <w:rPr>
                <w:ins w:id="1622" w:author="Vijay Balasubramanian (QCT)" w:date="2022-04-25T05:26:00Z"/>
              </w:rPr>
            </w:pPr>
            <w:ins w:id="1623" w:author="Vijay Balasubramanian (QCT)" w:date="2022-04-25T05:26:00Z">
              <w:r>
                <w:t>}</w:t>
              </w:r>
            </w:ins>
          </w:p>
        </w:tc>
        <w:tc>
          <w:tcPr>
            <w:tcW w:w="2267" w:type="dxa"/>
            <w:tcBorders>
              <w:top w:val="single" w:sz="4" w:space="0" w:color="auto"/>
              <w:left w:val="single" w:sz="4" w:space="0" w:color="auto"/>
              <w:bottom w:val="single" w:sz="4" w:space="0" w:color="auto"/>
              <w:right w:val="single" w:sz="4" w:space="0" w:color="auto"/>
            </w:tcBorders>
          </w:tcPr>
          <w:p w14:paraId="2BFD29AD" w14:textId="77777777" w:rsidR="00EE1880" w:rsidRDefault="00EE1880" w:rsidP="00AA6D26">
            <w:pPr>
              <w:pStyle w:val="TAL"/>
              <w:rPr>
                <w:ins w:id="162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2A34894C" w14:textId="77777777" w:rsidR="00EE1880" w:rsidRDefault="00EE1880" w:rsidP="00AA6D26">
            <w:pPr>
              <w:pStyle w:val="TAL"/>
              <w:rPr>
                <w:ins w:id="162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3C83EBF8" w14:textId="77777777" w:rsidR="00EE1880" w:rsidRDefault="00EE1880" w:rsidP="00AA6D26">
            <w:pPr>
              <w:pStyle w:val="TAL"/>
              <w:rPr>
                <w:ins w:id="1626" w:author="Vijay Balasubramanian (QCT)" w:date="2022-04-25T05:26:00Z"/>
              </w:rPr>
            </w:pPr>
          </w:p>
        </w:tc>
      </w:tr>
    </w:tbl>
    <w:p w14:paraId="279248F8" w14:textId="77777777" w:rsidR="00EE1880" w:rsidRDefault="00EE1880" w:rsidP="00EE1880">
      <w:pPr>
        <w:rPr>
          <w:ins w:id="1627" w:author="Vijay Balasubramanian (QCT)" w:date="2022-04-25T05:26:00Z"/>
        </w:rPr>
      </w:pPr>
    </w:p>
    <w:p w14:paraId="32062304" w14:textId="7AC00977" w:rsidR="00EE1880" w:rsidRDefault="00EE1880" w:rsidP="00EE1880">
      <w:pPr>
        <w:pStyle w:val="H6"/>
        <w:rPr>
          <w:ins w:id="1628" w:author="Vijay Balasubramanian (QCT)" w:date="2022-04-25T05:26:00Z"/>
        </w:rPr>
      </w:pPr>
      <w:ins w:id="1629" w:author="Vijay Balasubramanian (QCT)" w:date="2022-04-25T05:26:00Z">
        <w:r>
          <w:t>7.5.</w:t>
        </w:r>
      </w:ins>
      <w:ins w:id="1630" w:author="Vijay Balasubramanian (QCT)" w:date="2022-04-25T05:45:00Z">
        <w:r w:rsidR="00606E56">
          <w:t>1.</w:t>
        </w:r>
      </w:ins>
      <w:ins w:id="1631" w:author="Vijay Balasubramanian (QCT)" w:date="2022-04-25T05:26:00Z">
        <w:r>
          <w:t>5</w:t>
        </w:r>
        <w:r>
          <w:tab/>
          <w:t>Test requirement</w:t>
        </w:r>
      </w:ins>
    </w:p>
    <w:p w14:paraId="57D6E9E2" w14:textId="024C8F62" w:rsidR="009D5448" w:rsidRPr="009D5448" w:rsidRDefault="00EE1880">
      <w:pPr>
        <w:rPr>
          <w:ins w:id="1632" w:author="Vijay Balasubramanian (QCT)" w:date="2022-04-25T05:21:00Z"/>
        </w:rPr>
      </w:pPr>
      <w:ins w:id="1633" w:author="Vijay Balasubramanian (QCT)" w:date="2022-04-25T05:26:00Z">
        <w:r>
          <w:t xml:space="preserve">The </w:t>
        </w:r>
      </w:ins>
      <w:ins w:id="1634" w:author="Vijay Balasubramanian (QCT)" w:date="2022-04-25T05:54:00Z">
        <w:r w:rsidR="00C16C46">
          <w:t>TB</w:t>
        </w:r>
      </w:ins>
      <w:ins w:id="1635" w:author="Vijay Balasubramanian (QCT)" w:date="2022-04-25T05:26:00Z">
        <w:r>
          <w:t xml:space="preserve"> success rate of greater than 85%</w:t>
        </w:r>
      </w:ins>
      <w:ins w:id="1636" w:author="Vijay Balasubramanian (QCT)" w:date="2022-04-25T05:54:00Z">
        <w:r w:rsidR="00C16C46">
          <w:t xml:space="preserve"> </w:t>
        </w:r>
      </w:ins>
      <w:ins w:id="1637" w:author="Vijay Balasubramanian (QCT)" w:date="2022-04-25T05:55:00Z">
        <w:r w:rsidR="00B75E01">
          <w:t>with no</w:t>
        </w:r>
      </w:ins>
      <w:ins w:id="1638" w:author="Vijay Balasubramanian (QCT)" w:date="2022-04-25T05:54:00Z">
        <w:r w:rsidR="00C16C46">
          <w:t xml:space="preserve"> PDCP S</w:t>
        </w:r>
      </w:ins>
      <w:ins w:id="1639" w:author="Vijay Balasubramanian (QCT)" w:date="2022-04-25T05:55:00Z">
        <w:r w:rsidR="00C16C46">
          <w:t>DU</w:t>
        </w:r>
        <w:r w:rsidR="00B75E01">
          <w:t xml:space="preserve"> loss</w:t>
        </w:r>
      </w:ins>
      <w:ins w:id="1640" w:author="Vijay Balasubramanian (QCT)" w:date="2022-04-25T05:26:00Z">
        <w:r>
          <w:t xml:space="preserve"> shall be sustained during at least </w:t>
        </w:r>
        <w:r>
          <w:rPr>
            <w:rFonts w:eastAsia="MS Mincho"/>
          </w:rPr>
          <w:t>300</w:t>
        </w:r>
        <w:r>
          <w:t xml:space="preserve"> frames.</w:t>
        </w:r>
      </w:ins>
    </w:p>
    <w:p w14:paraId="56000458" w14:textId="77777777" w:rsidR="009D5448" w:rsidRPr="00D6222B" w:rsidRDefault="009D5448">
      <w:pPr>
        <w:rPr>
          <w:rPrChange w:id="1641" w:author="Vijay Balasubramanian (QCT)" w:date="2022-04-25T05:20:00Z">
            <w:rPr>
              <w:noProof/>
            </w:rPr>
          </w:rPrChange>
        </w:rPr>
        <w:pPrChange w:id="1642" w:author="Vijay Balasubramanian (QCT)" w:date="2022-04-25T05:20:00Z">
          <w:pPr>
            <w:pStyle w:val="Heading2"/>
          </w:pPr>
        </w:pPrChange>
      </w:pPr>
    </w:p>
    <w:sectPr w:rsidR="009D5448" w:rsidRPr="00D622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3E26" w14:textId="77777777" w:rsidR="009A5ED4" w:rsidRDefault="009A5ED4">
      <w:r>
        <w:separator/>
      </w:r>
    </w:p>
  </w:endnote>
  <w:endnote w:type="continuationSeparator" w:id="0">
    <w:p w14:paraId="7405EA71" w14:textId="77777777" w:rsidR="009A5ED4" w:rsidRDefault="009A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BAF6" w14:textId="77777777" w:rsidR="009A5ED4" w:rsidRDefault="009A5ED4">
      <w:r>
        <w:separator/>
      </w:r>
    </w:p>
  </w:footnote>
  <w:footnote w:type="continuationSeparator" w:id="0">
    <w:p w14:paraId="49833E8F" w14:textId="77777777" w:rsidR="009A5ED4" w:rsidRDefault="009A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BF"/>
    <w:rsid w:val="000B7FED"/>
    <w:rsid w:val="000C038A"/>
    <w:rsid w:val="000C6598"/>
    <w:rsid w:val="000D44B3"/>
    <w:rsid w:val="00145D43"/>
    <w:rsid w:val="00192C46"/>
    <w:rsid w:val="001A08B3"/>
    <w:rsid w:val="001A2CA0"/>
    <w:rsid w:val="001A7B60"/>
    <w:rsid w:val="001B52F0"/>
    <w:rsid w:val="001B7A65"/>
    <w:rsid w:val="001D109B"/>
    <w:rsid w:val="001D2C3D"/>
    <w:rsid w:val="001E41F3"/>
    <w:rsid w:val="00210E1D"/>
    <w:rsid w:val="0026004D"/>
    <w:rsid w:val="002640DD"/>
    <w:rsid w:val="00275D12"/>
    <w:rsid w:val="00284FEB"/>
    <w:rsid w:val="002860C4"/>
    <w:rsid w:val="002B5741"/>
    <w:rsid w:val="002E472E"/>
    <w:rsid w:val="00305409"/>
    <w:rsid w:val="003147D9"/>
    <w:rsid w:val="003609EF"/>
    <w:rsid w:val="0036231A"/>
    <w:rsid w:val="003670E3"/>
    <w:rsid w:val="00374DD4"/>
    <w:rsid w:val="003803FD"/>
    <w:rsid w:val="003A24AB"/>
    <w:rsid w:val="003B1C2E"/>
    <w:rsid w:val="003E1A36"/>
    <w:rsid w:val="00410371"/>
    <w:rsid w:val="004242F1"/>
    <w:rsid w:val="004B75B7"/>
    <w:rsid w:val="004D3FF5"/>
    <w:rsid w:val="0051580D"/>
    <w:rsid w:val="00547111"/>
    <w:rsid w:val="00562809"/>
    <w:rsid w:val="00592D74"/>
    <w:rsid w:val="005A78C4"/>
    <w:rsid w:val="005B4AFD"/>
    <w:rsid w:val="005E2C44"/>
    <w:rsid w:val="00606E5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ED4"/>
    <w:rsid w:val="009D5448"/>
    <w:rsid w:val="009E3297"/>
    <w:rsid w:val="009F734F"/>
    <w:rsid w:val="00A246B6"/>
    <w:rsid w:val="00A47E70"/>
    <w:rsid w:val="00A50CF0"/>
    <w:rsid w:val="00A7671C"/>
    <w:rsid w:val="00AA2CBC"/>
    <w:rsid w:val="00AC5820"/>
    <w:rsid w:val="00AD1CD8"/>
    <w:rsid w:val="00B258BB"/>
    <w:rsid w:val="00B67B97"/>
    <w:rsid w:val="00B75E01"/>
    <w:rsid w:val="00B93ECE"/>
    <w:rsid w:val="00B968C8"/>
    <w:rsid w:val="00BA3EC5"/>
    <w:rsid w:val="00BA4EEE"/>
    <w:rsid w:val="00BA51D9"/>
    <w:rsid w:val="00BB5DFC"/>
    <w:rsid w:val="00BD279D"/>
    <w:rsid w:val="00BD6BB8"/>
    <w:rsid w:val="00C16C46"/>
    <w:rsid w:val="00C66BA2"/>
    <w:rsid w:val="00C95985"/>
    <w:rsid w:val="00CC5026"/>
    <w:rsid w:val="00CC68D0"/>
    <w:rsid w:val="00D03F9A"/>
    <w:rsid w:val="00D06D51"/>
    <w:rsid w:val="00D24991"/>
    <w:rsid w:val="00D50255"/>
    <w:rsid w:val="00D6222B"/>
    <w:rsid w:val="00D66520"/>
    <w:rsid w:val="00DE34CF"/>
    <w:rsid w:val="00E13F3D"/>
    <w:rsid w:val="00E34898"/>
    <w:rsid w:val="00E4642A"/>
    <w:rsid w:val="00E714F3"/>
    <w:rsid w:val="00EB09B7"/>
    <w:rsid w:val="00EE1880"/>
    <w:rsid w:val="00EE7D7C"/>
    <w:rsid w:val="00F25D98"/>
    <w:rsid w:val="00F300FB"/>
    <w:rsid w:val="00FB6386"/>
    <w:rsid w:val="00FF08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D5448"/>
    <w:rPr>
      <w:rFonts w:ascii="Arial" w:hAnsi="Arial"/>
      <w:lang w:val="en-GB" w:eastAsia="en-US"/>
    </w:rPr>
  </w:style>
  <w:style w:type="table" w:styleId="TableGrid">
    <w:name w:val="Table Grid"/>
    <w:aliases w:val="TableGrid"/>
    <w:basedOn w:val="TableNormal"/>
    <w:uiPriority w:val="59"/>
    <w:qFormat/>
    <w:rsid w:val="00B93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3ECE"/>
    <w:rPr>
      <w:rFonts w:ascii="Arial" w:hAnsi="Arial"/>
      <w:sz w:val="18"/>
      <w:lang w:val="en-GB" w:eastAsia="en-US"/>
    </w:rPr>
  </w:style>
  <w:style w:type="character" w:customStyle="1" w:styleId="TACChar">
    <w:name w:val="TAC Char"/>
    <w:link w:val="TAC"/>
    <w:qFormat/>
    <w:rsid w:val="00B93ECE"/>
    <w:rPr>
      <w:rFonts w:ascii="Arial" w:hAnsi="Arial"/>
      <w:sz w:val="18"/>
      <w:lang w:val="en-GB" w:eastAsia="en-US"/>
    </w:rPr>
  </w:style>
  <w:style w:type="character" w:customStyle="1" w:styleId="TAHCar">
    <w:name w:val="TAH Car"/>
    <w:link w:val="TAH"/>
    <w:qFormat/>
    <w:rsid w:val="00B93ECE"/>
    <w:rPr>
      <w:rFonts w:ascii="Arial" w:hAnsi="Arial"/>
      <w:b/>
      <w:sz w:val="18"/>
      <w:lang w:val="en-GB" w:eastAsia="en-US"/>
    </w:rPr>
  </w:style>
  <w:style w:type="character" w:customStyle="1" w:styleId="THChar">
    <w:name w:val="TH Char"/>
    <w:link w:val="TH"/>
    <w:qFormat/>
    <w:rsid w:val="00B93ECE"/>
    <w:rPr>
      <w:rFonts w:ascii="Arial" w:hAnsi="Arial"/>
      <w:b/>
      <w:lang w:val="en-GB" w:eastAsia="en-US"/>
    </w:rPr>
  </w:style>
  <w:style w:type="character" w:customStyle="1" w:styleId="EQChar">
    <w:name w:val="EQ Char"/>
    <w:link w:val="EQ"/>
    <w:qFormat/>
    <w:locked/>
    <w:rsid w:val="00B93ECE"/>
    <w:rPr>
      <w:rFonts w:ascii="Times New Roman" w:hAnsi="Times New Roman"/>
      <w:noProof/>
      <w:lang w:val="en-GB" w:eastAsia="en-US"/>
    </w:rPr>
  </w:style>
  <w:style w:type="character" w:customStyle="1" w:styleId="TANChar">
    <w:name w:val="TAN Char"/>
    <w:link w:val="TAN"/>
    <w:qFormat/>
    <w:rsid w:val="00B93ECE"/>
    <w:rPr>
      <w:rFonts w:ascii="Arial" w:hAnsi="Arial"/>
      <w:sz w:val="18"/>
      <w:lang w:val="en-GB" w:eastAsia="en-US"/>
    </w:rPr>
  </w:style>
  <w:style w:type="character" w:customStyle="1" w:styleId="B1Char">
    <w:name w:val="B1 Char"/>
    <w:link w:val="B1"/>
    <w:qFormat/>
    <w:rsid w:val="00B93ECE"/>
    <w:rPr>
      <w:rFonts w:ascii="Times New Roman" w:hAnsi="Times New Roman"/>
      <w:lang w:val="en-GB" w:eastAsia="en-US"/>
    </w:rPr>
  </w:style>
  <w:style w:type="character" w:customStyle="1" w:styleId="B2Char">
    <w:name w:val="B2 Char"/>
    <w:link w:val="B2"/>
    <w:qFormat/>
    <w:rsid w:val="00B93ECE"/>
    <w:rPr>
      <w:rFonts w:ascii="Times New Roman" w:hAnsi="Times New Roman"/>
      <w:lang w:val="en-GB" w:eastAsia="en-US"/>
    </w:rPr>
  </w:style>
  <w:style w:type="character" w:customStyle="1" w:styleId="NOChar">
    <w:name w:val="NO Char"/>
    <w:link w:val="NO"/>
    <w:qFormat/>
    <w:rsid w:val="00EE1880"/>
    <w:rPr>
      <w:rFonts w:ascii="Times New Roman" w:hAnsi="Times New Roman"/>
      <w:lang w:val="en-GB" w:eastAsia="en-US"/>
    </w:rPr>
  </w:style>
  <w:style w:type="character" w:customStyle="1" w:styleId="TALChar">
    <w:name w:val="TAL Char"/>
    <w:qFormat/>
    <w:rsid w:val="00EE1880"/>
    <w:rPr>
      <w:rFonts w:ascii="Arial" w:eastAsia="Times New Roman" w:hAnsi="Arial"/>
      <w:color w:val="000000"/>
      <w:sz w:val="18"/>
      <w:lang w:eastAsia="ja-JP"/>
    </w:rPr>
  </w:style>
  <w:style w:type="character" w:customStyle="1" w:styleId="B1Zchn">
    <w:name w:val="B1 Zchn"/>
    <w:qFormat/>
    <w:rsid w:val="00EE1880"/>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2778</Words>
  <Characters>15837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2020-02-03T08:32:00Z</dcterms:created>
  <dcterms:modified xsi:type="dcterms:W3CDTF">2022-05-17T11:54:00Z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R5-222588</vt:lpwstr>
  </property>
  <property fmtid="{D5CDD505-2E9C-101B-9397-08002B2CF9AE}" pid="10" name="Spec#">
    <vt:lpwstr>38.521-4</vt:lpwstr>
  </property>
  <property fmtid="{D5CDD505-2E9C-101B-9397-08002B2CF9AE}" pid="11" name="Cr#">
    <vt:lpwstr>0522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FR2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